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0D32" w:rsidRPr="00F00D32" w:rsidRDefault="00F00D32" w:rsidP="00F00D32">
      <w:pPr>
        <w:tabs>
          <w:tab w:val="left" w:pos="1985"/>
        </w:tabs>
        <w:spacing w:after="100" w:afterAutospacing="1"/>
        <w:jc w:val="both"/>
        <w:rPr>
          <w:rFonts w:ascii="Arial" w:hAnsi="Arial"/>
          <w:b/>
          <w:noProof/>
          <w:sz w:val="24"/>
          <w:lang w:eastAsia="zh-CN"/>
        </w:rPr>
      </w:pPr>
      <w:bookmarkStart w:id="0" w:name="_Ref399006623"/>
      <w:bookmarkStart w:id="1" w:name="_Toc92513360"/>
      <w:r w:rsidRPr="00F00D32">
        <w:rPr>
          <w:rFonts w:ascii="Arial" w:hAnsi="Arial"/>
          <w:b/>
          <w:noProof/>
          <w:sz w:val="24"/>
          <w:lang w:eastAsia="zh-CN"/>
        </w:rPr>
        <w:t>3GPP TSG-RAN WG4 Meeting # 9</w:t>
      </w:r>
      <w:r w:rsidR="00806F51">
        <w:rPr>
          <w:rFonts w:ascii="Arial" w:hAnsi="Arial"/>
          <w:b/>
          <w:noProof/>
          <w:sz w:val="24"/>
          <w:lang w:eastAsia="zh-CN"/>
        </w:rPr>
        <w:t>9</w:t>
      </w:r>
      <w:r w:rsidRPr="00F00D32">
        <w:rPr>
          <w:rFonts w:ascii="Arial" w:hAnsi="Arial"/>
          <w:b/>
          <w:noProof/>
          <w:sz w:val="24"/>
          <w:lang w:eastAsia="zh-CN"/>
        </w:rPr>
        <w:t xml:space="preserve">-e                            </w:t>
      </w:r>
      <w:r w:rsidR="00806F51">
        <w:rPr>
          <w:rFonts w:ascii="Arial" w:hAnsi="Arial"/>
          <w:b/>
          <w:noProof/>
          <w:sz w:val="24"/>
          <w:lang w:eastAsia="zh-CN"/>
        </w:rPr>
        <w:t xml:space="preserve">   </w:t>
      </w:r>
      <w:r w:rsidRPr="00F00D32">
        <w:rPr>
          <w:rFonts w:ascii="Arial" w:hAnsi="Arial"/>
          <w:b/>
          <w:noProof/>
          <w:sz w:val="24"/>
          <w:lang w:eastAsia="zh-CN"/>
        </w:rPr>
        <w:t>R4-21</w:t>
      </w:r>
      <w:r w:rsidR="00F57816">
        <w:rPr>
          <w:rFonts w:ascii="Arial" w:hAnsi="Arial"/>
          <w:b/>
          <w:noProof/>
          <w:sz w:val="24"/>
          <w:lang w:eastAsia="zh-CN"/>
        </w:rPr>
        <w:t>10397</w:t>
      </w:r>
      <w:bookmarkStart w:id="2" w:name="_GoBack"/>
      <w:bookmarkEnd w:id="2"/>
    </w:p>
    <w:p w:rsidR="001B09A2" w:rsidRDefault="00F00D32" w:rsidP="00F00D32">
      <w:pPr>
        <w:tabs>
          <w:tab w:val="left" w:pos="1985"/>
        </w:tabs>
        <w:spacing w:after="100" w:afterAutospacing="1"/>
        <w:jc w:val="both"/>
        <w:rPr>
          <w:rFonts w:ascii="Arial" w:hAnsi="Arial"/>
          <w:b/>
          <w:noProof/>
          <w:sz w:val="24"/>
          <w:lang w:eastAsia="zh-CN"/>
        </w:rPr>
      </w:pPr>
      <w:r w:rsidRPr="00F00D32">
        <w:rPr>
          <w:rFonts w:ascii="Arial" w:hAnsi="Arial"/>
          <w:b/>
          <w:noProof/>
          <w:sz w:val="24"/>
          <w:lang w:eastAsia="zh-CN"/>
        </w:rPr>
        <w:t>Electronic Meeting, 1</w:t>
      </w:r>
      <w:r w:rsidR="00806F51">
        <w:rPr>
          <w:rFonts w:ascii="Arial" w:hAnsi="Arial"/>
          <w:b/>
          <w:noProof/>
          <w:sz w:val="24"/>
          <w:lang w:eastAsia="zh-CN"/>
        </w:rPr>
        <w:t>9</w:t>
      </w:r>
      <w:r w:rsidRPr="00F00D32">
        <w:rPr>
          <w:rFonts w:ascii="Arial" w:hAnsi="Arial"/>
          <w:b/>
          <w:noProof/>
          <w:sz w:val="24"/>
          <w:lang w:eastAsia="zh-CN"/>
        </w:rPr>
        <w:t>– 2</w:t>
      </w:r>
      <w:r w:rsidR="00806F51">
        <w:rPr>
          <w:rFonts w:ascii="Arial" w:hAnsi="Arial"/>
          <w:b/>
          <w:noProof/>
          <w:sz w:val="24"/>
          <w:lang w:eastAsia="zh-CN"/>
        </w:rPr>
        <w:t>7</w:t>
      </w:r>
      <w:r w:rsidRPr="00F00D32">
        <w:rPr>
          <w:rFonts w:ascii="Arial" w:hAnsi="Arial"/>
          <w:b/>
          <w:noProof/>
          <w:sz w:val="24"/>
          <w:lang w:eastAsia="zh-CN"/>
        </w:rPr>
        <w:t xml:space="preserve"> </w:t>
      </w:r>
      <w:r w:rsidR="00806F51">
        <w:rPr>
          <w:rFonts w:ascii="Arial" w:hAnsi="Arial"/>
          <w:b/>
          <w:noProof/>
          <w:sz w:val="24"/>
          <w:lang w:eastAsia="zh-CN"/>
        </w:rPr>
        <w:t>May</w:t>
      </w:r>
      <w:r w:rsidRPr="00F00D32">
        <w:rPr>
          <w:rFonts w:ascii="Arial" w:hAnsi="Arial"/>
          <w:b/>
          <w:noProof/>
          <w:sz w:val="24"/>
          <w:lang w:eastAsia="zh-CN"/>
        </w:rPr>
        <w:t>, 2021</w:t>
      </w:r>
    </w:p>
    <w:p w:rsidR="00F00D32" w:rsidRPr="001B6159" w:rsidRDefault="00F00D32" w:rsidP="00F00D32">
      <w:pPr>
        <w:tabs>
          <w:tab w:val="left" w:pos="1985"/>
        </w:tabs>
        <w:spacing w:after="100" w:afterAutospacing="1"/>
        <w:jc w:val="both"/>
        <w:rPr>
          <w:rFonts w:ascii="Arial" w:hAnsi="Arial" w:cs="Arial"/>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r w:rsidR="007156CA">
        <w:rPr>
          <w:rFonts w:ascii="Arial" w:eastAsia="宋体" w:hAnsi="Arial" w:cs="Arial"/>
          <w:sz w:val="22"/>
          <w:lang w:eastAsia="zh-CN"/>
        </w:rPr>
        <w:t>, CMCC</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E664A" w:rsidRPr="007E664A">
        <w:rPr>
          <w:rFonts w:ascii="Arial" w:hAnsi="Arial" w:cs="Arial"/>
          <w:sz w:val="22"/>
        </w:rPr>
        <w:t xml:space="preserve">Discussion on </w:t>
      </w:r>
      <w:bookmarkStart w:id="3" w:name="OLE_LINK67"/>
      <w:r w:rsidR="007E664A" w:rsidRPr="007E664A">
        <w:rPr>
          <w:rFonts w:ascii="Arial" w:hAnsi="Arial" w:cs="Arial"/>
          <w:sz w:val="22"/>
        </w:rPr>
        <w:t>spurious emission about UE co-existence between band n40 and n41</w:t>
      </w:r>
      <w:bookmarkEnd w:id="3"/>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806F51">
        <w:rPr>
          <w:rFonts w:ascii="Arial" w:eastAsia="宋体" w:hAnsi="Arial" w:cs="Arial"/>
          <w:sz w:val="22"/>
          <w:lang w:eastAsia="zh-CN"/>
        </w:rPr>
        <w:t>5.1.7.2</w:t>
      </w:r>
    </w:p>
    <w:p w:rsidR="005929A6" w:rsidRPr="007E72E2"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867039">
        <w:rPr>
          <w:rFonts w:ascii="Arial" w:eastAsia="宋体" w:hAnsi="Arial" w:cs="Arial"/>
          <w:sz w:val="22"/>
          <w:lang w:eastAsia="zh-CN"/>
        </w:rPr>
        <w:t>Approval</w:t>
      </w:r>
    </w:p>
    <w:bookmarkEnd w:id="0"/>
    <w:bookmarkEnd w:id="1"/>
    <w:p w:rsidR="00FC0076" w:rsidRPr="00B16EEF" w:rsidRDefault="007726F1" w:rsidP="004065E5">
      <w:pPr>
        <w:pStyle w:val="1"/>
      </w:pPr>
      <w:r w:rsidRPr="00B16EEF">
        <w:t>Introduction</w:t>
      </w:r>
    </w:p>
    <w:p w:rsidR="00F00D32" w:rsidRDefault="00F00D32" w:rsidP="00E73516">
      <w:pPr>
        <w:rPr>
          <w:rFonts w:eastAsia="宋体"/>
          <w:lang w:val="en-US" w:eastAsia="zh-CN"/>
        </w:rPr>
      </w:pPr>
      <w:r>
        <w:rPr>
          <w:rFonts w:eastAsia="宋体" w:hint="eastAsia"/>
          <w:lang w:val="en-US" w:eastAsia="zh-CN"/>
        </w:rPr>
        <w:t>I</w:t>
      </w:r>
      <w:r>
        <w:rPr>
          <w:rFonts w:eastAsia="宋体"/>
          <w:lang w:val="en-US" w:eastAsia="zh-CN"/>
        </w:rPr>
        <w:t>n RAN4#98, WF</w:t>
      </w:r>
      <w:r w:rsidR="001A096F">
        <w:rPr>
          <w:rFonts w:eastAsia="宋体"/>
          <w:lang w:val="en-US" w:eastAsia="zh-CN"/>
        </w:rPr>
        <w:t xml:space="preserve"> [1] was approved as below. The only open issue is the spurious emissions for UE-to-UE coexistence between band n40 and n41 when </w:t>
      </w:r>
      <w:r w:rsidR="001A096F" w:rsidRPr="001A096F">
        <w:rPr>
          <w:rFonts w:eastAsia="宋体"/>
          <w:lang w:val="en-US" w:eastAsia="zh-CN"/>
        </w:rPr>
        <w:t>band n40 transmitting power</w:t>
      </w:r>
      <w:r w:rsidR="001A096F">
        <w:rPr>
          <w:rFonts w:eastAsia="宋体"/>
          <w:lang w:val="en-US" w:eastAsia="zh-CN"/>
        </w:rPr>
        <w:t>. In this paper, we’d like to further discuss this issue.</w:t>
      </w:r>
    </w:p>
    <w:p w:rsidR="001A096F" w:rsidRPr="001A096F" w:rsidRDefault="001A096F" w:rsidP="001A096F">
      <w:pPr>
        <w:rPr>
          <w:rFonts w:eastAsia="宋体"/>
          <w:i/>
          <w:shd w:val="pct15" w:color="auto" w:fill="FFFFFF"/>
          <w:lang w:val="en-US" w:eastAsia="zh-CN"/>
        </w:rPr>
      </w:pPr>
      <w:r w:rsidRPr="001A096F">
        <w:rPr>
          <w:rFonts w:eastAsia="宋体"/>
          <w:i/>
          <w:shd w:val="pct15" w:color="auto" w:fill="FFFFFF"/>
          <w:lang w:val="en-US" w:eastAsia="zh-CN"/>
        </w:rPr>
        <w:t xml:space="preserve">It’s proposed that </w:t>
      </w:r>
      <w:bookmarkStart w:id="4" w:name="OLE_LINK155"/>
      <w:bookmarkStart w:id="5" w:name="OLE_LINK156"/>
      <w:r w:rsidRPr="001A096F">
        <w:rPr>
          <w:rFonts w:eastAsia="宋体"/>
          <w:i/>
          <w:shd w:val="pct15" w:color="auto" w:fill="FFFFFF"/>
          <w:lang w:val="en-US" w:eastAsia="zh-CN"/>
        </w:rPr>
        <w:t>spurious emissions for UE-to-UE co-existence</w:t>
      </w:r>
      <w:bookmarkEnd w:id="4"/>
      <w:bookmarkEnd w:id="5"/>
      <w:r w:rsidRPr="001A096F">
        <w:rPr>
          <w:rFonts w:eastAsia="宋体"/>
          <w:i/>
          <w:shd w:val="pct15" w:color="auto" w:fill="FFFFFF"/>
          <w:lang w:val="en-US" w:eastAsia="zh-CN"/>
        </w:rPr>
        <w:t xml:space="preserve"> for single carrier between band n40 and n41 will be specified since Rel-16 as below.</w:t>
      </w:r>
    </w:p>
    <w:p w:rsidR="001A096F" w:rsidRPr="001A096F" w:rsidRDefault="001A096F" w:rsidP="001A096F">
      <w:pPr>
        <w:pStyle w:val="afc"/>
        <w:numPr>
          <w:ilvl w:val="0"/>
          <w:numId w:val="32"/>
        </w:numPr>
        <w:ind w:firstLineChars="0"/>
        <w:rPr>
          <w:rFonts w:ascii="Times New Roman" w:hAnsi="Times New Roman" w:cs="Times New Roman"/>
          <w:i/>
          <w:sz w:val="20"/>
          <w:szCs w:val="20"/>
          <w:shd w:val="pct15" w:color="auto" w:fill="FFFFFF"/>
        </w:rPr>
      </w:pPr>
      <w:r w:rsidRPr="001A096F">
        <w:rPr>
          <w:rFonts w:ascii="Times New Roman" w:hAnsi="Times New Roman" w:cs="Times New Roman"/>
          <w:i/>
          <w:sz w:val="20"/>
          <w:szCs w:val="20"/>
          <w:shd w:val="pct15" w:color="auto" w:fill="FFFFFF"/>
        </w:rPr>
        <w:t xml:space="preserve">To introduce [-40 to -50] dBm/MHz spurious emission requirements for band n41 frequency range when band n40 transmitting power. </w:t>
      </w:r>
    </w:p>
    <w:p w:rsidR="001A096F" w:rsidRPr="001A096F" w:rsidRDefault="001A096F" w:rsidP="001A096F">
      <w:pPr>
        <w:pStyle w:val="afc"/>
        <w:numPr>
          <w:ilvl w:val="0"/>
          <w:numId w:val="32"/>
        </w:numPr>
        <w:ind w:firstLineChars="0"/>
        <w:rPr>
          <w:rFonts w:ascii="Times New Roman" w:hAnsi="Times New Roman" w:cs="Times New Roman"/>
          <w:i/>
          <w:sz w:val="20"/>
          <w:szCs w:val="20"/>
          <w:shd w:val="pct15" w:color="auto" w:fill="FFFFFF"/>
        </w:rPr>
      </w:pPr>
      <w:r w:rsidRPr="001A096F">
        <w:rPr>
          <w:rFonts w:ascii="Times New Roman" w:hAnsi="Times New Roman" w:cs="Times New Roman"/>
          <w:i/>
          <w:sz w:val="20"/>
          <w:szCs w:val="20"/>
          <w:shd w:val="pct15" w:color="auto" w:fill="FFFFFF"/>
        </w:rPr>
        <w:t>To introduce [-40] dBm/MHz spurious emission requirements for band n40 frequency range when band n41 transmitting power.</w:t>
      </w:r>
    </w:p>
    <w:p w:rsidR="001A096F" w:rsidRDefault="001A096F" w:rsidP="0054550E">
      <w:pPr>
        <w:pStyle w:val="1"/>
        <w:rPr>
          <w:rFonts w:eastAsia="宋体"/>
          <w:lang w:eastAsia="zh-CN"/>
        </w:rPr>
      </w:pPr>
      <w:bookmarkStart w:id="6" w:name="OLE_LINK76"/>
      <w:bookmarkStart w:id="7" w:name="OLE_LINK77"/>
      <w:r>
        <w:rPr>
          <w:rFonts w:eastAsia="宋体" w:hint="eastAsia"/>
          <w:lang w:eastAsia="zh-CN"/>
        </w:rPr>
        <w:t>Th</w:t>
      </w:r>
      <w:r>
        <w:rPr>
          <w:rFonts w:eastAsia="宋体"/>
          <w:lang w:eastAsia="zh-CN"/>
        </w:rPr>
        <w:t>eoretical analysis</w:t>
      </w:r>
    </w:p>
    <w:p w:rsidR="001A096F" w:rsidRDefault="001A096F" w:rsidP="001A096F">
      <w:pPr>
        <w:rPr>
          <w:rFonts w:eastAsia="宋体"/>
          <w:lang w:eastAsia="zh-CN"/>
        </w:rPr>
      </w:pPr>
      <w:r>
        <w:rPr>
          <w:rFonts w:eastAsia="宋体" w:hint="eastAsia"/>
          <w:lang w:eastAsia="zh-CN"/>
        </w:rPr>
        <w:t>R</w:t>
      </w:r>
      <w:r>
        <w:rPr>
          <w:rFonts w:eastAsia="宋体"/>
          <w:lang w:eastAsia="zh-CN"/>
        </w:rPr>
        <w:t>eferring to TS 36.101, t</w:t>
      </w:r>
      <w:r w:rsidRPr="001A096F">
        <w:rPr>
          <w:rFonts w:eastAsia="宋体"/>
          <w:lang w:eastAsia="zh-CN"/>
        </w:rPr>
        <w:t>he output UE transmitter spectrum consists of the three components; the emission within the occupied bandwidth (channel bandwidth), the Out Of Band (OOB) emissions and the far out spurious emission domain.</w:t>
      </w:r>
      <w:r>
        <w:rPr>
          <w:rFonts w:eastAsia="宋体"/>
          <w:lang w:eastAsia="zh-CN"/>
        </w:rPr>
        <w:t xml:space="preserve"> </w:t>
      </w:r>
      <w:bookmarkStart w:id="8" w:name="OLE_LINK151"/>
      <w:bookmarkStart w:id="9" w:name="OLE_LINK152"/>
      <w:r>
        <w:rPr>
          <w:rFonts w:eastAsia="宋体"/>
          <w:lang w:eastAsia="zh-CN"/>
        </w:rPr>
        <w:t>The transmitter RF spectrum</w:t>
      </w:r>
      <w:bookmarkEnd w:id="8"/>
      <w:bookmarkEnd w:id="9"/>
      <w:r>
        <w:rPr>
          <w:rFonts w:eastAsia="宋体"/>
          <w:lang w:eastAsia="zh-CN"/>
        </w:rPr>
        <w:t xml:space="preserve"> is shown below.</w:t>
      </w:r>
    </w:p>
    <w:p w:rsidR="001A096F" w:rsidRDefault="001A096F" w:rsidP="001A096F">
      <w:pPr>
        <w:keepNext/>
      </w:pPr>
      <w:r>
        <w:rPr>
          <w:noProof/>
          <w:lang w:val="en-US" w:eastAsia="zh-CN"/>
        </w:rPr>
        <w:drawing>
          <wp:inline distT="0" distB="0" distL="0" distR="0" wp14:anchorId="65DCC4B6" wp14:editId="61736AA8">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rsidR="001A096F" w:rsidRDefault="001A096F" w:rsidP="001A096F">
      <w:pPr>
        <w:pStyle w:val="ad"/>
        <w:jc w:val="center"/>
        <w:rPr>
          <w:rFonts w:eastAsia="宋体"/>
          <w:lang w:eastAsia="zh-CN"/>
        </w:rPr>
      </w:pPr>
      <w:r>
        <w:t xml:space="preserve">Figure </w:t>
      </w:r>
      <w:r>
        <w:fldChar w:fldCharType="begin"/>
      </w:r>
      <w:r>
        <w:instrText xml:space="preserve"> SEQ Figure \* ARABIC </w:instrText>
      </w:r>
      <w:r>
        <w:fldChar w:fldCharType="separate"/>
      </w:r>
      <w:r w:rsidR="001A0906">
        <w:rPr>
          <w:noProof/>
        </w:rPr>
        <w:t>1</w:t>
      </w:r>
      <w:r>
        <w:fldChar w:fldCharType="end"/>
      </w:r>
      <w:r w:rsidRPr="001A096F">
        <w:t xml:space="preserve"> transmitter RF spectrum</w:t>
      </w:r>
    </w:p>
    <w:p w:rsidR="001A096F" w:rsidRDefault="001A096F" w:rsidP="001A096F">
      <w:pPr>
        <w:rPr>
          <w:rFonts w:eastAsia="宋体"/>
          <w:lang w:eastAsia="zh-CN"/>
        </w:rPr>
      </w:pPr>
      <w:r>
        <w:rPr>
          <w:rFonts w:eastAsia="宋体"/>
          <w:lang w:eastAsia="zh-CN"/>
        </w:rPr>
        <w:t xml:space="preserve">The definition for NR is same as LTE. It’s specified that </w:t>
      </w:r>
      <w:r w:rsidRPr="00806F51">
        <w:rPr>
          <w:rFonts w:eastAsia="宋体"/>
          <w:i/>
          <w:shd w:val="pct15" w:color="auto" w:fill="FFFFFF"/>
          <w:lang w:eastAsia="zh-CN"/>
        </w:rPr>
        <w:t>unless otherwise stated, the spurious emission limits apply for the frequency ranges that are more than F</w:t>
      </w:r>
      <w:r w:rsidRPr="00806F51">
        <w:rPr>
          <w:rFonts w:eastAsia="宋体"/>
          <w:i/>
          <w:shd w:val="pct15" w:color="auto" w:fill="FFFFFF"/>
          <w:vertAlign w:val="subscript"/>
          <w:lang w:eastAsia="zh-CN"/>
        </w:rPr>
        <w:t>OOB</w:t>
      </w:r>
      <w:r w:rsidRPr="00806F51">
        <w:rPr>
          <w:rFonts w:eastAsia="宋体"/>
          <w:i/>
          <w:shd w:val="pct15" w:color="auto" w:fill="FFFFFF"/>
          <w:lang w:eastAsia="zh-CN"/>
        </w:rPr>
        <w:t xml:space="preserve"> (MHz) in Table 6.5.3.1-1 from the edge of the channel bandwidth.</w:t>
      </w:r>
      <w:r>
        <w:rPr>
          <w:rFonts w:eastAsia="宋体"/>
          <w:lang w:eastAsia="zh-CN"/>
        </w:rPr>
        <w:t xml:space="preserve"> It means we can only consider the spurious domain when the </w:t>
      </w:r>
      <w:r w:rsidRPr="001A096F">
        <w:rPr>
          <w:rFonts w:eastAsia="宋体"/>
          <w:lang w:eastAsia="zh-CN"/>
        </w:rPr>
        <w:t xml:space="preserve">spurious emissions </w:t>
      </w:r>
      <w:bookmarkStart w:id="10" w:name="OLE_LINK171"/>
      <w:bookmarkStart w:id="11" w:name="OLE_LINK172"/>
      <w:r w:rsidRPr="001A096F">
        <w:rPr>
          <w:rFonts w:eastAsia="宋体"/>
          <w:lang w:eastAsia="zh-CN"/>
        </w:rPr>
        <w:t>for UE-to-UE co-existence</w:t>
      </w:r>
      <w:bookmarkEnd w:id="10"/>
      <w:bookmarkEnd w:id="11"/>
      <w:r>
        <w:rPr>
          <w:rFonts w:eastAsia="宋体"/>
          <w:lang w:eastAsia="zh-CN"/>
        </w:rPr>
        <w:t xml:space="preserve"> is introduced. </w:t>
      </w:r>
      <w:r w:rsidR="00143892">
        <w:rPr>
          <w:rFonts w:eastAsia="宋体"/>
          <w:lang w:eastAsia="zh-CN"/>
        </w:rPr>
        <w:t xml:space="preserve">Generally </w:t>
      </w:r>
      <w:bookmarkStart w:id="12" w:name="OLE_LINK158"/>
      <w:r w:rsidR="00143892">
        <w:rPr>
          <w:rFonts w:eastAsia="宋体"/>
          <w:lang w:eastAsia="zh-CN"/>
        </w:rPr>
        <w:t xml:space="preserve">without filter rejection, UEs </w:t>
      </w:r>
      <w:r w:rsidR="00806F51">
        <w:rPr>
          <w:rFonts w:eastAsia="宋体"/>
          <w:lang w:eastAsia="zh-CN"/>
        </w:rPr>
        <w:t>must</w:t>
      </w:r>
      <w:r w:rsidR="00143892">
        <w:rPr>
          <w:rFonts w:eastAsia="宋体"/>
          <w:lang w:eastAsia="zh-CN"/>
        </w:rPr>
        <w:t xml:space="preserve"> meet the general </w:t>
      </w:r>
      <w:bookmarkStart w:id="13" w:name="OLE_LINK169"/>
      <w:bookmarkStart w:id="14" w:name="OLE_LINK170"/>
      <w:r w:rsidR="00143892">
        <w:rPr>
          <w:rFonts w:eastAsia="宋体"/>
          <w:lang w:eastAsia="zh-CN"/>
        </w:rPr>
        <w:t>spurious emissions</w:t>
      </w:r>
      <w:bookmarkEnd w:id="13"/>
      <w:bookmarkEnd w:id="14"/>
      <w:r w:rsidR="00143892">
        <w:rPr>
          <w:rFonts w:eastAsia="宋体"/>
          <w:lang w:eastAsia="zh-CN"/>
        </w:rPr>
        <w:t xml:space="preserve"> requirements -30dBm/MHz </w:t>
      </w:r>
      <w:r w:rsidR="00806F51" w:rsidRPr="00806F51">
        <w:rPr>
          <w:rFonts w:eastAsia="宋体"/>
          <w:lang w:eastAsia="zh-CN"/>
        </w:rPr>
        <w:t xml:space="preserve">considering general (MPR+∆MPR) </w:t>
      </w:r>
      <w:r w:rsidR="00143892">
        <w:rPr>
          <w:rFonts w:eastAsia="宋体"/>
          <w:lang w:eastAsia="zh-CN"/>
        </w:rPr>
        <w:t>for band n41 frequency ranges which is located in spurious emission domain regardless of PC2/PC3 and channel bandwidth.</w:t>
      </w:r>
      <w:bookmarkEnd w:id="12"/>
    </w:p>
    <w:p w:rsidR="00143892" w:rsidRPr="00B13F7E" w:rsidRDefault="00143892" w:rsidP="00143892">
      <w:pPr>
        <w:jc w:val="both"/>
        <w:rPr>
          <w:rFonts w:eastAsia="宋体"/>
          <w:lang w:eastAsia="zh-CN"/>
        </w:rPr>
      </w:pPr>
      <w:bookmarkStart w:id="15" w:name="OLE_LINK173"/>
      <w:bookmarkStart w:id="16" w:name="OLE_LINK191"/>
      <w:bookmarkStart w:id="17" w:name="OLE_LINK192"/>
      <w:r>
        <w:rPr>
          <w:rFonts w:eastAsia="宋体"/>
          <w:b/>
          <w:lang w:eastAsia="zh-CN"/>
        </w:rPr>
        <w:lastRenderedPageBreak/>
        <w:t>Observation 1</w:t>
      </w:r>
      <w:r w:rsidRPr="004855EF">
        <w:rPr>
          <w:rFonts w:eastAsia="宋体"/>
          <w:b/>
          <w:lang w:eastAsia="zh-CN"/>
        </w:rPr>
        <w:t xml:space="preserve">: </w:t>
      </w:r>
      <w:bookmarkEnd w:id="15"/>
      <w:r>
        <w:rPr>
          <w:rFonts w:eastAsia="宋体"/>
          <w:b/>
          <w:lang w:eastAsia="zh-CN"/>
        </w:rPr>
        <w:t>W</w:t>
      </w:r>
      <w:r w:rsidRPr="00143892">
        <w:rPr>
          <w:rFonts w:eastAsia="宋体"/>
          <w:b/>
          <w:lang w:eastAsia="zh-CN"/>
        </w:rPr>
        <w:t xml:space="preserve">ithout filter rejection, UEs </w:t>
      </w:r>
      <w:r w:rsidR="00806F51">
        <w:rPr>
          <w:rFonts w:eastAsia="宋体"/>
          <w:b/>
          <w:lang w:eastAsia="zh-CN"/>
        </w:rPr>
        <w:t>must</w:t>
      </w:r>
      <w:r w:rsidRPr="00143892">
        <w:rPr>
          <w:rFonts w:eastAsia="宋体"/>
          <w:b/>
          <w:lang w:eastAsia="zh-CN"/>
        </w:rPr>
        <w:t xml:space="preserve"> meet the general spurious emissions requirements -30dBm/MHz </w:t>
      </w:r>
      <w:bookmarkStart w:id="18" w:name="OLE_LINK16"/>
      <w:bookmarkStart w:id="19" w:name="OLE_LINK17"/>
      <w:bookmarkStart w:id="20" w:name="OLE_LINK18"/>
      <w:r w:rsidR="00806F51">
        <w:rPr>
          <w:rFonts w:eastAsia="宋体"/>
          <w:b/>
          <w:lang w:eastAsia="zh-CN"/>
        </w:rPr>
        <w:t>considering</w:t>
      </w:r>
      <w:r w:rsidR="00806F51" w:rsidRPr="00806F51">
        <w:rPr>
          <w:rFonts w:eastAsia="宋体"/>
          <w:b/>
          <w:lang w:eastAsia="zh-CN"/>
        </w:rPr>
        <w:t xml:space="preserve"> general (MPR+∆MPR)</w:t>
      </w:r>
      <w:bookmarkEnd w:id="18"/>
      <w:r w:rsidR="00806F51">
        <w:rPr>
          <w:rFonts w:eastAsia="宋体"/>
          <w:b/>
          <w:lang w:eastAsia="zh-CN"/>
        </w:rPr>
        <w:t xml:space="preserve"> </w:t>
      </w:r>
      <w:bookmarkEnd w:id="19"/>
      <w:bookmarkEnd w:id="20"/>
      <w:r w:rsidRPr="00143892">
        <w:rPr>
          <w:rFonts w:eastAsia="宋体"/>
          <w:b/>
          <w:lang w:eastAsia="zh-CN"/>
        </w:rPr>
        <w:t>for band n41 frequency ranges which is located in spurious emission domain regardless of PC2/PC3 and channel bandwidth</w:t>
      </w:r>
      <w:r w:rsidR="001A0906">
        <w:rPr>
          <w:rFonts w:eastAsia="宋体"/>
          <w:b/>
          <w:lang w:eastAsia="zh-CN"/>
        </w:rPr>
        <w:t>s</w:t>
      </w:r>
      <w:r w:rsidRPr="00143892">
        <w:rPr>
          <w:rFonts w:eastAsia="宋体"/>
          <w:b/>
          <w:lang w:eastAsia="zh-CN"/>
        </w:rPr>
        <w:t>.</w:t>
      </w:r>
    </w:p>
    <w:bookmarkEnd w:id="16"/>
    <w:bookmarkEnd w:id="17"/>
    <w:p w:rsidR="00E20581" w:rsidRDefault="00E20581" w:rsidP="001A096F">
      <w:pPr>
        <w:rPr>
          <w:rFonts w:eastAsia="宋体"/>
          <w:lang w:eastAsia="zh-CN"/>
        </w:rPr>
      </w:pPr>
      <w:r>
        <w:rPr>
          <w:rFonts w:eastAsia="宋体" w:hint="eastAsia"/>
          <w:lang w:eastAsia="zh-CN"/>
        </w:rPr>
        <w:t>F</w:t>
      </w:r>
      <w:r>
        <w:rPr>
          <w:rFonts w:eastAsia="宋体"/>
          <w:lang w:eastAsia="zh-CN"/>
        </w:rPr>
        <w:t>or n40 90MHz, the corresponding SEM + SE requirements are shown as below.</w:t>
      </w:r>
    </w:p>
    <w:p w:rsidR="001A0906" w:rsidRDefault="001A0906" w:rsidP="001A0906">
      <w:pPr>
        <w:keepNext/>
      </w:pPr>
      <w:r>
        <w:rPr>
          <w:rFonts w:eastAsia="宋体"/>
          <w:noProof/>
          <w:lang w:val="en-US" w:eastAsia="zh-CN"/>
        </w:rPr>
        <w:drawing>
          <wp:inline distT="0" distB="0" distL="0" distR="0">
            <wp:extent cx="6122035" cy="234886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40 90MHz requirements.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2348865"/>
                    </a:xfrm>
                    <a:prstGeom prst="rect">
                      <a:avLst/>
                    </a:prstGeom>
                  </pic:spPr>
                </pic:pic>
              </a:graphicData>
            </a:graphic>
          </wp:inline>
        </w:drawing>
      </w:r>
    </w:p>
    <w:p w:rsidR="001A0906" w:rsidRDefault="001A0906" w:rsidP="001A0906">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proofErr w:type="gramStart"/>
      <w:r>
        <w:t>The</w:t>
      </w:r>
      <w:proofErr w:type="gramEnd"/>
      <w:r>
        <w:t xml:space="preserve"> SEM and spurious emission requirements for n40 90MHz</w:t>
      </w:r>
    </w:p>
    <w:p w:rsidR="001A0906" w:rsidRPr="001A0906" w:rsidRDefault="001A0906" w:rsidP="001A096F">
      <w:pPr>
        <w:rPr>
          <w:rFonts w:eastAsia="宋体"/>
          <w:lang w:eastAsia="zh-CN"/>
        </w:rPr>
      </w:pPr>
      <w:r>
        <w:rPr>
          <w:rFonts w:eastAsia="宋体" w:hint="eastAsia"/>
          <w:lang w:eastAsia="zh-CN"/>
        </w:rPr>
        <w:t>F</w:t>
      </w:r>
      <w:r>
        <w:rPr>
          <w:rFonts w:eastAsia="宋体"/>
          <w:lang w:eastAsia="zh-CN"/>
        </w:rPr>
        <w:t>or n40 100MHz, the corresponding SEM + SE requirements are shown as below.</w:t>
      </w:r>
    </w:p>
    <w:p w:rsidR="001A0906" w:rsidRDefault="001A0906" w:rsidP="001A0906">
      <w:pPr>
        <w:keepNext/>
      </w:pPr>
      <w:r>
        <w:rPr>
          <w:rFonts w:eastAsia="宋体"/>
          <w:noProof/>
          <w:lang w:val="en-US" w:eastAsia="zh-CN"/>
        </w:rPr>
        <w:drawing>
          <wp:inline distT="0" distB="0" distL="0" distR="0">
            <wp:extent cx="6122035" cy="23310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40 100MHz requirements.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2331085"/>
                    </a:xfrm>
                    <a:prstGeom prst="rect">
                      <a:avLst/>
                    </a:prstGeom>
                  </pic:spPr>
                </pic:pic>
              </a:graphicData>
            </a:graphic>
          </wp:inline>
        </w:drawing>
      </w:r>
    </w:p>
    <w:p w:rsidR="001A0906" w:rsidRDefault="001A0906" w:rsidP="001A0906">
      <w:pPr>
        <w:pStyle w:val="ad"/>
        <w:jc w:val="center"/>
        <w:rPr>
          <w:rFonts w:eastAsia="宋体"/>
          <w:lang w:eastAsia="zh-CN"/>
        </w:rPr>
      </w:pPr>
      <w:r>
        <w:t xml:space="preserve">Figure </w:t>
      </w:r>
      <w:r>
        <w:fldChar w:fldCharType="begin"/>
      </w:r>
      <w:r>
        <w:instrText xml:space="preserve"> SEQ Figure \* ARABIC </w:instrText>
      </w:r>
      <w:r>
        <w:fldChar w:fldCharType="separate"/>
      </w:r>
      <w:r>
        <w:rPr>
          <w:noProof/>
        </w:rPr>
        <w:t>3</w:t>
      </w:r>
      <w:r>
        <w:fldChar w:fldCharType="end"/>
      </w:r>
      <w:r w:rsidRPr="001A0906">
        <w:t xml:space="preserve"> </w:t>
      </w:r>
      <w:proofErr w:type="gramStart"/>
      <w:r>
        <w:t>The</w:t>
      </w:r>
      <w:proofErr w:type="gramEnd"/>
      <w:r>
        <w:t xml:space="preserve"> SEM and spurious emission requirements for n40 100MHz</w:t>
      </w:r>
    </w:p>
    <w:p w:rsidR="001A0906" w:rsidRDefault="001A0906" w:rsidP="001A096F">
      <w:pPr>
        <w:rPr>
          <w:rFonts w:eastAsia="宋体"/>
          <w:lang w:eastAsia="zh-CN"/>
        </w:rPr>
      </w:pPr>
      <w:r>
        <w:rPr>
          <w:rFonts w:eastAsia="宋体"/>
          <w:lang w:eastAsia="zh-CN"/>
        </w:rPr>
        <w:t>For n40 90MHz, the protected frequency range for spurious emission UE-to-UE coexistence is 2496</w:t>
      </w:r>
      <w:r>
        <w:rPr>
          <w:rFonts w:eastAsia="宋体" w:hint="eastAsia"/>
          <w:lang w:eastAsia="zh-CN"/>
        </w:rPr>
        <w:t>~</w:t>
      </w:r>
      <w:r>
        <w:rPr>
          <w:rFonts w:eastAsia="宋体"/>
          <w:lang w:eastAsia="zh-CN"/>
        </w:rPr>
        <w:t>2690MHz. For n40 100MHz, the protected frequency range for spurious emission UE-to-UE coexistence is 2505</w:t>
      </w:r>
      <w:r>
        <w:rPr>
          <w:rFonts w:eastAsia="宋体" w:hint="eastAsia"/>
          <w:lang w:eastAsia="zh-CN"/>
        </w:rPr>
        <w:t>~</w:t>
      </w:r>
      <w:r>
        <w:rPr>
          <w:rFonts w:eastAsia="宋体"/>
          <w:lang w:eastAsia="zh-CN"/>
        </w:rPr>
        <w:t>2690MHz referring to the definition of spurious emission region.</w:t>
      </w:r>
    </w:p>
    <w:p w:rsidR="00143892" w:rsidRDefault="001355C2" w:rsidP="001A096F">
      <w:pPr>
        <w:rPr>
          <w:rFonts w:eastAsia="宋体"/>
          <w:lang w:eastAsia="zh-CN"/>
        </w:rPr>
      </w:pPr>
      <w:r>
        <w:rPr>
          <w:rFonts w:eastAsia="宋体" w:hint="eastAsia"/>
          <w:lang w:eastAsia="zh-CN"/>
        </w:rPr>
        <w:t>I</w:t>
      </w:r>
      <w:r>
        <w:rPr>
          <w:rFonts w:eastAsia="宋体"/>
          <w:lang w:eastAsia="zh-CN"/>
        </w:rPr>
        <w:t xml:space="preserve">n approved WF [2], </w:t>
      </w:r>
      <w:r w:rsidRPr="001355C2">
        <w:rPr>
          <w:rFonts w:eastAsia="宋体"/>
          <w:lang w:eastAsia="zh-CN"/>
        </w:rPr>
        <w:t>[20-30]</w:t>
      </w:r>
      <w:r>
        <w:rPr>
          <w:rFonts w:eastAsia="宋体"/>
          <w:lang w:eastAsia="zh-CN"/>
        </w:rPr>
        <w:t xml:space="preserve"> </w:t>
      </w:r>
      <w:r w:rsidRPr="001355C2">
        <w:rPr>
          <w:rFonts w:eastAsia="宋体"/>
          <w:lang w:eastAsia="zh-CN"/>
        </w:rPr>
        <w:t xml:space="preserve">dB </w:t>
      </w:r>
      <w:bookmarkStart w:id="21" w:name="OLE_LINK167"/>
      <w:bookmarkStart w:id="22" w:name="OLE_LINK168"/>
      <w:r w:rsidRPr="001355C2">
        <w:rPr>
          <w:rFonts w:eastAsia="宋体"/>
          <w:lang w:eastAsia="zh-CN"/>
        </w:rPr>
        <w:t>attenuation</w:t>
      </w:r>
      <w:bookmarkEnd w:id="21"/>
      <w:bookmarkEnd w:id="22"/>
      <w:r w:rsidRPr="001355C2">
        <w:rPr>
          <w:rFonts w:eastAsia="宋体"/>
          <w:lang w:eastAsia="zh-CN"/>
        </w:rPr>
        <w:t xml:space="preserve"> is assumed at band n41 Rx frequency range</w:t>
      </w:r>
      <w:r>
        <w:rPr>
          <w:rFonts w:eastAsia="宋体"/>
          <w:lang w:eastAsia="zh-CN"/>
        </w:rPr>
        <w:t xml:space="preserve"> for </w:t>
      </w:r>
      <w:r w:rsidRPr="001355C2">
        <w:rPr>
          <w:rFonts w:eastAsia="宋体"/>
          <w:lang w:eastAsia="zh-CN"/>
        </w:rPr>
        <w:t>band n40 post PA Filter</w:t>
      </w:r>
      <w:r>
        <w:rPr>
          <w:rFonts w:eastAsia="宋体"/>
          <w:lang w:eastAsia="zh-CN"/>
        </w:rPr>
        <w:t xml:space="preserve">. </w:t>
      </w:r>
      <w:bookmarkStart w:id="23" w:name="OLE_LINK174"/>
      <w:r>
        <w:rPr>
          <w:rFonts w:eastAsia="宋体"/>
          <w:lang w:eastAsia="zh-CN"/>
        </w:rPr>
        <w:t xml:space="preserve">Even if we take the most conservative assumption 20 dB </w:t>
      </w:r>
      <w:r w:rsidRPr="001355C2">
        <w:rPr>
          <w:rFonts w:eastAsia="宋体"/>
          <w:lang w:eastAsia="zh-CN"/>
        </w:rPr>
        <w:t>attenuation</w:t>
      </w:r>
      <w:r>
        <w:rPr>
          <w:rFonts w:eastAsia="宋体"/>
          <w:lang w:eastAsia="zh-CN"/>
        </w:rPr>
        <w:t xml:space="preserve"> </w:t>
      </w:r>
      <w:r w:rsidR="00351343">
        <w:rPr>
          <w:rFonts w:eastAsia="宋体"/>
          <w:lang w:eastAsia="zh-CN"/>
        </w:rPr>
        <w:t>which</w:t>
      </w:r>
      <w:r>
        <w:rPr>
          <w:rFonts w:eastAsia="宋体"/>
          <w:lang w:eastAsia="zh-CN"/>
        </w:rPr>
        <w:t xml:space="preserve"> one company</w:t>
      </w:r>
      <w:r w:rsidR="00351343">
        <w:rPr>
          <w:rFonts w:eastAsia="宋体"/>
          <w:lang w:eastAsia="zh-CN"/>
        </w:rPr>
        <w:t xml:space="preserve"> proposed</w:t>
      </w:r>
      <w:r>
        <w:rPr>
          <w:rFonts w:eastAsia="宋体"/>
          <w:lang w:eastAsia="zh-CN"/>
        </w:rPr>
        <w:t>,</w:t>
      </w:r>
      <w:r w:rsidR="00351343">
        <w:rPr>
          <w:rFonts w:eastAsia="宋体"/>
          <w:lang w:eastAsia="zh-CN"/>
        </w:rPr>
        <w:t xml:space="preserve"> UE can also meet the -50dBm/MHz </w:t>
      </w:r>
      <w:r w:rsidR="00351343" w:rsidRPr="00351343">
        <w:rPr>
          <w:rFonts w:eastAsia="宋体"/>
          <w:lang w:eastAsia="zh-CN"/>
        </w:rPr>
        <w:t>spurious emissions</w:t>
      </w:r>
      <w:r w:rsidR="00351343" w:rsidRPr="00351343">
        <w:t xml:space="preserve"> </w:t>
      </w:r>
      <w:r w:rsidR="00351343" w:rsidRPr="00351343">
        <w:rPr>
          <w:rFonts w:eastAsia="宋体"/>
          <w:lang w:eastAsia="zh-CN"/>
        </w:rPr>
        <w:t>for UE-to-UE co-existence</w:t>
      </w:r>
      <w:r w:rsidR="00351343">
        <w:rPr>
          <w:rFonts w:eastAsia="宋体"/>
          <w:lang w:eastAsia="zh-CN"/>
        </w:rPr>
        <w:t>.</w:t>
      </w:r>
      <w:bookmarkEnd w:id="23"/>
      <w:r w:rsidR="00351343">
        <w:rPr>
          <w:rFonts w:eastAsia="宋体"/>
          <w:lang w:eastAsia="zh-CN"/>
        </w:rPr>
        <w:t xml:space="preserve"> (-30dBm/MHz – 20dB = -50dBm/MHz)</w:t>
      </w:r>
    </w:p>
    <w:p w:rsidR="00351343" w:rsidRPr="00351343" w:rsidRDefault="00351343" w:rsidP="001A096F">
      <w:pPr>
        <w:rPr>
          <w:rFonts w:eastAsia="宋体"/>
          <w:b/>
          <w:lang w:eastAsia="zh-CN"/>
        </w:rPr>
      </w:pPr>
      <w:bookmarkStart w:id="24" w:name="OLE_LINK21"/>
      <w:bookmarkStart w:id="25" w:name="OLE_LINK22"/>
      <w:bookmarkStart w:id="26" w:name="OLE_LINK193"/>
      <w:r w:rsidRPr="00351343">
        <w:rPr>
          <w:rFonts w:eastAsia="宋体"/>
          <w:b/>
          <w:lang w:eastAsia="zh-CN"/>
        </w:rPr>
        <w:t xml:space="preserve">Observation 2: </w:t>
      </w:r>
      <w:bookmarkStart w:id="27" w:name="OLE_LINK181"/>
      <w:bookmarkStart w:id="28" w:name="OLE_LINK182"/>
      <w:r w:rsidRPr="00351343">
        <w:rPr>
          <w:rFonts w:eastAsia="宋体"/>
          <w:b/>
          <w:lang w:eastAsia="zh-CN"/>
        </w:rPr>
        <w:t>Even if we take the most conservative assumption 20 dB attenuation which one company proposed, UE can also meet the -50dBm/MHz spurious emissions for UE-to-UE co-existence.</w:t>
      </w:r>
      <w:bookmarkEnd w:id="24"/>
      <w:bookmarkEnd w:id="25"/>
      <w:bookmarkEnd w:id="27"/>
      <w:bookmarkEnd w:id="28"/>
    </w:p>
    <w:bookmarkEnd w:id="26"/>
    <w:p w:rsidR="0054550E" w:rsidRDefault="00351343" w:rsidP="0054550E">
      <w:pPr>
        <w:pStyle w:val="1"/>
        <w:rPr>
          <w:rFonts w:eastAsia="宋体"/>
          <w:lang w:eastAsia="zh-CN"/>
        </w:rPr>
      </w:pPr>
      <w:r>
        <w:rPr>
          <w:rFonts w:eastAsia="宋体"/>
          <w:lang w:eastAsia="zh-CN"/>
        </w:rPr>
        <w:lastRenderedPageBreak/>
        <w:t>Measurements</w:t>
      </w:r>
      <w:r w:rsidR="0015125D">
        <w:rPr>
          <w:rFonts w:eastAsia="宋体"/>
          <w:lang w:eastAsia="zh-CN"/>
        </w:rPr>
        <w:t xml:space="preserve"> </w:t>
      </w:r>
      <w:r w:rsidR="004A57F8">
        <w:rPr>
          <w:rFonts w:eastAsia="宋体"/>
          <w:lang w:eastAsia="zh-CN"/>
        </w:rPr>
        <w:t xml:space="preserve">results </w:t>
      </w:r>
      <w:r w:rsidR="0015125D">
        <w:rPr>
          <w:rFonts w:eastAsia="宋体"/>
          <w:lang w:eastAsia="zh-CN"/>
        </w:rPr>
        <w:t xml:space="preserve">on </w:t>
      </w:r>
      <w:r w:rsidR="004826A1">
        <w:rPr>
          <w:rFonts w:eastAsia="宋体"/>
          <w:lang w:eastAsia="zh-CN"/>
        </w:rPr>
        <w:t xml:space="preserve">band n41 protection when band n40 </w:t>
      </w:r>
      <w:bookmarkStart w:id="29" w:name="OLE_LINK75"/>
      <w:r w:rsidR="004826A1">
        <w:rPr>
          <w:rFonts w:eastAsia="宋体"/>
          <w:lang w:eastAsia="zh-CN"/>
        </w:rPr>
        <w:t>transmitting power</w:t>
      </w:r>
      <w:bookmarkEnd w:id="6"/>
      <w:bookmarkEnd w:id="7"/>
      <w:bookmarkEnd w:id="29"/>
    </w:p>
    <w:p w:rsidR="004A57F8" w:rsidRDefault="004A57F8" w:rsidP="00DE1FC0">
      <w:pPr>
        <w:rPr>
          <w:rFonts w:eastAsia="宋体"/>
          <w:lang w:eastAsia="zh-CN"/>
        </w:rPr>
      </w:pPr>
      <w:r>
        <w:rPr>
          <w:rFonts w:eastAsia="宋体" w:hint="eastAsia"/>
          <w:lang w:eastAsia="zh-CN"/>
        </w:rPr>
        <w:t>Re</w:t>
      </w:r>
      <w:r>
        <w:rPr>
          <w:rFonts w:eastAsia="宋体"/>
          <w:lang w:eastAsia="zh-CN"/>
        </w:rPr>
        <w:t>ferring to the contribution [3], we provided our measurement results in last two meetings.</w:t>
      </w:r>
      <w:r w:rsidRPr="004A57F8">
        <w:t xml:space="preserve"> </w:t>
      </w:r>
      <w:bookmarkStart w:id="30" w:name="OLE_LINK180"/>
      <w:r>
        <w:t xml:space="preserve">The </w:t>
      </w:r>
      <w:r w:rsidRPr="004A57F8">
        <w:rPr>
          <w:rFonts w:eastAsia="宋体"/>
          <w:lang w:eastAsia="zh-CN"/>
        </w:rPr>
        <w:t xml:space="preserve">band n40 PA spurious emission at band n41 </w:t>
      </w:r>
      <w:r>
        <w:rPr>
          <w:rFonts w:eastAsia="宋体"/>
          <w:lang w:eastAsia="zh-CN"/>
        </w:rPr>
        <w:t>frequency</w:t>
      </w:r>
      <w:r w:rsidRPr="004A57F8">
        <w:rPr>
          <w:rFonts w:eastAsia="宋体"/>
          <w:lang w:eastAsia="zh-CN"/>
        </w:rPr>
        <w:t xml:space="preserve"> range is about</w:t>
      </w:r>
      <w:r w:rsidRPr="004A57F8">
        <w:rPr>
          <w:rFonts w:eastAsia="宋体"/>
          <w:b/>
          <w:lang w:eastAsia="zh-CN"/>
        </w:rPr>
        <w:t xml:space="preserve"> -101dBm/Hz ~ -125dBm/Hz</w:t>
      </w:r>
      <w:bookmarkEnd w:id="30"/>
      <w:r w:rsidRPr="004A57F8">
        <w:rPr>
          <w:rFonts w:eastAsia="宋体"/>
          <w:lang w:eastAsia="zh-CN"/>
        </w:rPr>
        <w:t xml:space="preserve"> considering both PC2 and PC3.</w:t>
      </w:r>
      <w:r>
        <w:rPr>
          <w:rFonts w:eastAsia="宋体"/>
          <w:lang w:eastAsia="zh-CN"/>
        </w:rPr>
        <w:t xml:space="preserve"> Considering the worst case (PC2 100MHz), t</w:t>
      </w:r>
      <w:r w:rsidRPr="004A57F8">
        <w:rPr>
          <w:rFonts w:eastAsia="宋体"/>
          <w:lang w:eastAsia="zh-CN"/>
        </w:rPr>
        <w:t>he band n40 PA spurious emission at band n41 frequency range is about -101dBm/Hz</w:t>
      </w:r>
      <w:r>
        <w:rPr>
          <w:rFonts w:eastAsia="宋体"/>
          <w:lang w:eastAsia="zh-CN"/>
        </w:rPr>
        <w:t xml:space="preserve"> (-41dBm/MHz). </w:t>
      </w:r>
      <w:r w:rsidRPr="004A57F8">
        <w:rPr>
          <w:rFonts w:eastAsia="宋体"/>
          <w:lang w:eastAsia="zh-CN"/>
        </w:rPr>
        <w:t>It’s found that 30dB attenuation</w:t>
      </w:r>
      <w:bookmarkStart w:id="31" w:name="OLE_LINK27"/>
      <w:bookmarkStart w:id="32" w:name="OLE_LINK28"/>
      <w:r w:rsidRPr="004A57F8">
        <w:rPr>
          <w:rFonts w:eastAsia="宋体"/>
          <w:lang w:eastAsia="zh-CN"/>
        </w:rPr>
        <w:t xml:space="preserve"> at band n41 Rx frequency range</w:t>
      </w:r>
      <w:bookmarkEnd w:id="31"/>
      <w:bookmarkEnd w:id="32"/>
      <w:r w:rsidRPr="004A57F8">
        <w:rPr>
          <w:rFonts w:eastAsia="宋体"/>
          <w:lang w:eastAsia="zh-CN"/>
        </w:rPr>
        <w:t xml:space="preserve"> at least can be achieved easily for band n40 post PA filter</w:t>
      </w:r>
      <w:r>
        <w:rPr>
          <w:rFonts w:eastAsia="宋体"/>
          <w:lang w:eastAsia="zh-CN"/>
        </w:rPr>
        <w:t xml:space="preserve"> based on the contribution [3]</w:t>
      </w:r>
      <w:r w:rsidRPr="004A57F8">
        <w:rPr>
          <w:rFonts w:eastAsia="宋体"/>
          <w:lang w:eastAsia="zh-CN"/>
        </w:rPr>
        <w:t>.</w:t>
      </w:r>
    </w:p>
    <w:p w:rsidR="004A57F8" w:rsidRDefault="004A57F8" w:rsidP="00DE1FC0">
      <w:pPr>
        <w:rPr>
          <w:rFonts w:eastAsia="宋体"/>
          <w:lang w:eastAsia="zh-CN"/>
        </w:rPr>
      </w:pPr>
      <w:r w:rsidRPr="004A57F8">
        <w:rPr>
          <w:rFonts w:eastAsia="宋体"/>
          <w:lang w:eastAsia="zh-CN"/>
        </w:rPr>
        <w:t>Even if we take the most conservative assumption 20 dB attenuation which one company proposed, UE can also meet the -50dBm/MHz spurious emissions for UE-to-UE co-existence.</w:t>
      </w:r>
      <w:r>
        <w:rPr>
          <w:rFonts w:eastAsia="宋体"/>
          <w:lang w:eastAsia="zh-CN"/>
        </w:rPr>
        <w:t xml:space="preserve"> The measurements reflect the theoretical analysis.</w:t>
      </w:r>
    </w:p>
    <w:p w:rsidR="008D6BD1" w:rsidRDefault="008D6BD1" w:rsidP="008D6BD1">
      <w:pPr>
        <w:rPr>
          <w:rFonts w:eastAsia="宋体"/>
          <w:lang w:eastAsia="zh-CN"/>
        </w:rPr>
      </w:pPr>
      <w:bookmarkStart w:id="33" w:name="OLE_LINK30"/>
      <w:bookmarkStart w:id="34" w:name="OLE_LINK33"/>
      <w:r w:rsidRPr="00351343">
        <w:rPr>
          <w:rFonts w:eastAsia="宋体"/>
          <w:b/>
          <w:lang w:eastAsia="zh-CN"/>
        </w:rPr>
        <w:t xml:space="preserve">Observation </w:t>
      </w:r>
      <w:r>
        <w:rPr>
          <w:rFonts w:eastAsia="宋体"/>
          <w:b/>
          <w:lang w:eastAsia="zh-CN"/>
        </w:rPr>
        <w:t>3</w:t>
      </w:r>
      <w:r w:rsidRPr="00351343">
        <w:rPr>
          <w:rFonts w:eastAsia="宋体"/>
          <w:b/>
          <w:lang w:eastAsia="zh-CN"/>
        </w:rPr>
        <w:t xml:space="preserve">: </w:t>
      </w:r>
      <w:r>
        <w:rPr>
          <w:rFonts w:eastAsia="宋体"/>
          <w:b/>
          <w:lang w:eastAsia="zh-CN"/>
        </w:rPr>
        <w:t>Based on the measurement results</w:t>
      </w:r>
      <w:r w:rsidRPr="00351343">
        <w:rPr>
          <w:rFonts w:eastAsia="宋体"/>
          <w:b/>
          <w:lang w:eastAsia="zh-CN"/>
        </w:rPr>
        <w:t>, UE</w:t>
      </w:r>
      <w:r>
        <w:rPr>
          <w:rFonts w:eastAsia="宋体"/>
          <w:b/>
          <w:lang w:eastAsia="zh-CN"/>
        </w:rPr>
        <w:t xml:space="preserve"> transmitting in band n40</w:t>
      </w:r>
      <w:r w:rsidRPr="00351343">
        <w:rPr>
          <w:rFonts w:eastAsia="宋体"/>
          <w:b/>
          <w:lang w:eastAsia="zh-CN"/>
        </w:rPr>
        <w:t xml:space="preserve"> can also meet the -50dBm/MHz spurious emissions for UE-to-UE co-existence</w:t>
      </w:r>
      <w:r w:rsidRPr="008D6BD1">
        <w:rPr>
          <w:rFonts w:eastAsia="宋体"/>
          <w:b/>
          <w:lang w:eastAsia="zh-CN"/>
        </w:rPr>
        <w:t xml:space="preserve"> at band n41 Rx frequency range</w:t>
      </w:r>
      <w:r w:rsidRPr="00351343">
        <w:rPr>
          <w:rFonts w:eastAsia="宋体"/>
          <w:b/>
          <w:lang w:eastAsia="zh-CN"/>
        </w:rPr>
        <w:t>.</w:t>
      </w:r>
    </w:p>
    <w:bookmarkEnd w:id="33"/>
    <w:bookmarkEnd w:id="34"/>
    <w:p w:rsidR="008D6BD1" w:rsidRDefault="00E66526" w:rsidP="00E66526">
      <w:pPr>
        <w:jc w:val="both"/>
        <w:rPr>
          <w:rFonts w:eastAsia="宋体"/>
          <w:b/>
          <w:lang w:eastAsia="zh-CN"/>
        </w:rPr>
      </w:pPr>
      <w:r>
        <w:rPr>
          <w:rFonts w:eastAsia="宋体"/>
          <w:b/>
          <w:lang w:eastAsia="zh-CN"/>
        </w:rPr>
        <w:t>Proposal 1</w:t>
      </w:r>
      <w:r w:rsidRPr="004855EF">
        <w:rPr>
          <w:rFonts w:eastAsia="宋体"/>
          <w:b/>
          <w:lang w:eastAsia="zh-CN"/>
        </w:rPr>
        <w:t xml:space="preserve">: </w:t>
      </w:r>
      <w:bookmarkStart w:id="35" w:name="OLE_LINK29"/>
      <w:bookmarkStart w:id="36" w:name="OLE_LINK34"/>
      <w:bookmarkStart w:id="37" w:name="OLE_LINK35"/>
      <w:r w:rsidR="00B91272">
        <w:rPr>
          <w:rFonts w:eastAsia="宋体"/>
          <w:b/>
          <w:lang w:eastAsia="zh-CN"/>
        </w:rPr>
        <w:t xml:space="preserve">To introduce -50dBm/MHz </w:t>
      </w:r>
      <w:r w:rsidR="00B91272" w:rsidRPr="00B91272">
        <w:rPr>
          <w:rFonts w:eastAsia="宋体"/>
          <w:b/>
          <w:lang w:eastAsia="zh-CN"/>
        </w:rPr>
        <w:t>spurious emission</w:t>
      </w:r>
      <w:r w:rsidR="00B91272">
        <w:rPr>
          <w:rFonts w:eastAsia="宋体"/>
          <w:b/>
          <w:lang w:eastAsia="zh-CN"/>
        </w:rPr>
        <w:t xml:space="preserve"> requirements</w:t>
      </w:r>
      <w:bookmarkEnd w:id="35"/>
      <w:r w:rsidR="00B91272">
        <w:rPr>
          <w:rFonts w:eastAsia="宋体"/>
          <w:b/>
          <w:lang w:eastAsia="zh-CN"/>
        </w:rPr>
        <w:t xml:space="preserve"> for band n41 </w:t>
      </w:r>
      <w:r w:rsidR="00B91272" w:rsidRPr="00B91272">
        <w:rPr>
          <w:rFonts w:eastAsia="宋体"/>
          <w:b/>
          <w:lang w:eastAsia="zh-CN"/>
        </w:rPr>
        <w:t xml:space="preserve">frequency range </w:t>
      </w:r>
      <w:r w:rsidR="00B91272">
        <w:rPr>
          <w:rFonts w:eastAsia="宋体"/>
          <w:b/>
          <w:lang w:eastAsia="zh-CN"/>
        </w:rPr>
        <w:t xml:space="preserve">when band n40 </w:t>
      </w:r>
      <w:r w:rsidR="00B91272" w:rsidRPr="00B91272">
        <w:rPr>
          <w:rFonts w:eastAsia="宋体"/>
          <w:b/>
          <w:lang w:eastAsia="zh-CN"/>
        </w:rPr>
        <w:t xml:space="preserve">transmitting </w:t>
      </w:r>
      <w:r w:rsidR="001E2C9D">
        <w:rPr>
          <w:rFonts w:eastAsia="宋体"/>
          <w:b/>
          <w:lang w:eastAsia="zh-CN"/>
        </w:rPr>
        <w:t>in</w:t>
      </w:r>
      <w:r w:rsidR="00AB081B" w:rsidRPr="00AB081B">
        <w:rPr>
          <w:rFonts w:eastAsia="宋体"/>
          <w:b/>
          <w:lang w:eastAsia="zh-CN"/>
        </w:rPr>
        <w:t xml:space="preserve"> Rel-16</w:t>
      </w:r>
      <w:r w:rsidR="00B91272">
        <w:rPr>
          <w:rFonts w:eastAsia="宋体"/>
          <w:b/>
          <w:lang w:eastAsia="zh-CN"/>
        </w:rPr>
        <w:t>.</w:t>
      </w:r>
    </w:p>
    <w:p w:rsidR="008D6BD1" w:rsidRDefault="008D6BD1" w:rsidP="008D6BD1">
      <w:pPr>
        <w:jc w:val="both"/>
        <w:rPr>
          <w:rFonts w:eastAsia="宋体"/>
          <w:b/>
          <w:lang w:eastAsia="zh-CN"/>
        </w:rPr>
      </w:pPr>
      <w:r>
        <w:rPr>
          <w:rFonts w:eastAsia="宋体"/>
          <w:b/>
          <w:lang w:eastAsia="zh-CN"/>
        </w:rPr>
        <w:t xml:space="preserve">Proposal </w:t>
      </w:r>
      <w:r w:rsidR="001A0906">
        <w:rPr>
          <w:rFonts w:eastAsia="宋体"/>
          <w:b/>
          <w:lang w:eastAsia="zh-CN"/>
        </w:rPr>
        <w:t>2</w:t>
      </w:r>
      <w:r>
        <w:rPr>
          <w:rFonts w:eastAsia="宋体"/>
          <w:b/>
          <w:lang w:eastAsia="zh-CN"/>
        </w:rPr>
        <w:t>: To introduce -40dBm/MHz spurious emission requirements for band n40 frequency range when band n41 transmitting based on the approved WF R4-2103157</w:t>
      </w:r>
      <w:r w:rsidRPr="00AB081B">
        <w:t xml:space="preserve"> </w:t>
      </w:r>
      <w:r w:rsidRPr="00AB081B">
        <w:rPr>
          <w:rFonts w:eastAsia="宋体"/>
          <w:b/>
          <w:lang w:eastAsia="zh-CN"/>
        </w:rPr>
        <w:t>since Rel-16</w:t>
      </w:r>
      <w:r>
        <w:rPr>
          <w:rFonts w:eastAsia="宋体"/>
          <w:b/>
          <w:lang w:eastAsia="zh-CN"/>
        </w:rPr>
        <w:t>.</w:t>
      </w:r>
    </w:p>
    <w:bookmarkEnd w:id="36"/>
    <w:bookmarkEnd w:id="37"/>
    <w:p w:rsidR="00AC6756" w:rsidRDefault="00441524" w:rsidP="00AC6756">
      <w:pPr>
        <w:pStyle w:val="1"/>
        <w:rPr>
          <w:rFonts w:eastAsia="宋体"/>
          <w:lang w:eastAsia="zh-CN"/>
        </w:rPr>
      </w:pPr>
      <w:r>
        <w:rPr>
          <w:rFonts w:eastAsia="宋体"/>
          <w:lang w:eastAsia="zh-CN"/>
        </w:rPr>
        <w:t>Conclusion</w:t>
      </w:r>
    </w:p>
    <w:p w:rsidR="00CB3F83" w:rsidRDefault="0041376A" w:rsidP="00867039">
      <w:pPr>
        <w:jc w:val="both"/>
        <w:rPr>
          <w:rFonts w:eastAsia="宋体"/>
          <w:lang w:eastAsia="zh-CN"/>
        </w:rPr>
      </w:pPr>
      <w:r>
        <w:rPr>
          <w:rFonts w:eastAsia="宋体"/>
          <w:lang w:eastAsia="zh-CN"/>
        </w:rPr>
        <w:t>Based on the analysis above, w</w:t>
      </w:r>
      <w:r w:rsidR="00CB3F83">
        <w:rPr>
          <w:rFonts w:eastAsia="宋体"/>
          <w:lang w:eastAsia="zh-CN"/>
        </w:rPr>
        <w:t>e present our</w:t>
      </w:r>
      <w:r w:rsidR="00D8455F">
        <w:rPr>
          <w:rFonts w:eastAsia="宋体"/>
          <w:lang w:eastAsia="zh-CN"/>
        </w:rPr>
        <w:t xml:space="preserve"> proposal </w:t>
      </w:r>
      <w:r w:rsidR="00CB3F83">
        <w:rPr>
          <w:rFonts w:eastAsia="宋体"/>
          <w:lang w:eastAsia="zh-CN"/>
        </w:rPr>
        <w:t>as below.</w:t>
      </w:r>
    </w:p>
    <w:p w:rsidR="004A57F8" w:rsidRPr="00B13F7E" w:rsidRDefault="004A57F8" w:rsidP="004A57F8">
      <w:pPr>
        <w:jc w:val="both"/>
        <w:rPr>
          <w:rFonts w:eastAsia="宋体"/>
          <w:lang w:eastAsia="zh-CN"/>
        </w:rPr>
      </w:pPr>
      <w:r>
        <w:rPr>
          <w:rFonts w:eastAsia="宋体"/>
          <w:b/>
          <w:lang w:eastAsia="zh-CN"/>
        </w:rPr>
        <w:t>Observation 1</w:t>
      </w:r>
      <w:r w:rsidRPr="004855EF">
        <w:rPr>
          <w:rFonts w:eastAsia="宋体"/>
          <w:b/>
          <w:lang w:eastAsia="zh-CN"/>
        </w:rPr>
        <w:t xml:space="preserve">: </w:t>
      </w:r>
      <w:r>
        <w:rPr>
          <w:rFonts w:eastAsia="宋体"/>
          <w:b/>
          <w:lang w:eastAsia="zh-CN"/>
        </w:rPr>
        <w:t>W</w:t>
      </w:r>
      <w:r w:rsidRPr="00143892">
        <w:rPr>
          <w:rFonts w:eastAsia="宋体"/>
          <w:b/>
          <w:lang w:eastAsia="zh-CN"/>
        </w:rPr>
        <w:t>ithout filter rejection, UEs have to meet the general spurious emissions requirements -30dBm/MHz for band n41 frequency ranges which is located in spurious emission domain regardless of PC2/PC3 and channel bandwidth.</w:t>
      </w:r>
    </w:p>
    <w:p w:rsidR="004A57F8" w:rsidRDefault="004A57F8" w:rsidP="004A57F8">
      <w:pPr>
        <w:rPr>
          <w:rFonts w:eastAsia="宋体"/>
          <w:b/>
          <w:lang w:eastAsia="zh-CN"/>
        </w:rPr>
      </w:pPr>
      <w:r w:rsidRPr="00351343">
        <w:rPr>
          <w:rFonts w:eastAsia="宋体"/>
          <w:b/>
          <w:lang w:eastAsia="zh-CN"/>
        </w:rPr>
        <w:t>Observation 2: Even if we take the most conservative assumption 20 dB attenuation which one company proposed, UE can also meet the -50dBm/MHz spurious emissions for UE-to-UE co-existence.</w:t>
      </w:r>
    </w:p>
    <w:p w:rsidR="008D6BD1" w:rsidRDefault="008D6BD1" w:rsidP="008D6BD1">
      <w:pPr>
        <w:rPr>
          <w:rFonts w:eastAsia="宋体"/>
          <w:lang w:eastAsia="zh-CN"/>
        </w:rPr>
      </w:pPr>
      <w:r w:rsidRPr="00351343">
        <w:rPr>
          <w:rFonts w:eastAsia="宋体"/>
          <w:b/>
          <w:lang w:eastAsia="zh-CN"/>
        </w:rPr>
        <w:t xml:space="preserve">Observation </w:t>
      </w:r>
      <w:r>
        <w:rPr>
          <w:rFonts w:eastAsia="宋体"/>
          <w:b/>
          <w:lang w:eastAsia="zh-CN"/>
        </w:rPr>
        <w:t>3</w:t>
      </w:r>
      <w:r w:rsidRPr="00351343">
        <w:rPr>
          <w:rFonts w:eastAsia="宋体"/>
          <w:b/>
          <w:lang w:eastAsia="zh-CN"/>
        </w:rPr>
        <w:t xml:space="preserve">: </w:t>
      </w:r>
      <w:r>
        <w:rPr>
          <w:rFonts w:eastAsia="宋体"/>
          <w:b/>
          <w:lang w:eastAsia="zh-CN"/>
        </w:rPr>
        <w:t>Based on the measurement results</w:t>
      </w:r>
      <w:r w:rsidRPr="00351343">
        <w:rPr>
          <w:rFonts w:eastAsia="宋体"/>
          <w:b/>
          <w:lang w:eastAsia="zh-CN"/>
        </w:rPr>
        <w:t>, UE</w:t>
      </w:r>
      <w:r>
        <w:rPr>
          <w:rFonts w:eastAsia="宋体"/>
          <w:b/>
          <w:lang w:eastAsia="zh-CN"/>
        </w:rPr>
        <w:t xml:space="preserve"> transmitting in band n40</w:t>
      </w:r>
      <w:r w:rsidRPr="00351343">
        <w:rPr>
          <w:rFonts w:eastAsia="宋体"/>
          <w:b/>
          <w:lang w:eastAsia="zh-CN"/>
        </w:rPr>
        <w:t xml:space="preserve"> can also meet the -50dBm/MHz spurious emissions for UE-to-UE co-existence</w:t>
      </w:r>
      <w:r w:rsidRPr="008D6BD1">
        <w:rPr>
          <w:rFonts w:eastAsia="宋体"/>
          <w:b/>
          <w:lang w:eastAsia="zh-CN"/>
        </w:rPr>
        <w:t xml:space="preserve"> at band n41 Rx frequency range</w:t>
      </w:r>
      <w:r w:rsidRPr="00351343">
        <w:rPr>
          <w:rFonts w:eastAsia="宋体"/>
          <w:b/>
          <w:lang w:eastAsia="zh-CN"/>
        </w:rPr>
        <w:t>.</w:t>
      </w:r>
    </w:p>
    <w:p w:rsidR="008D6BD1" w:rsidRDefault="00E607E2" w:rsidP="00E607E2">
      <w:pPr>
        <w:jc w:val="both"/>
        <w:rPr>
          <w:rFonts w:eastAsia="宋体"/>
          <w:b/>
          <w:lang w:eastAsia="zh-CN"/>
        </w:rPr>
      </w:pPr>
      <w:bookmarkStart w:id="38" w:name="OLE_LINK36"/>
      <w:bookmarkStart w:id="39" w:name="OLE_LINK157"/>
      <w:bookmarkStart w:id="40" w:name="OLE_LINK31"/>
      <w:bookmarkStart w:id="41" w:name="OLE_LINK32"/>
      <w:r>
        <w:rPr>
          <w:rFonts w:eastAsia="宋体"/>
          <w:b/>
          <w:lang w:eastAsia="zh-CN"/>
        </w:rPr>
        <w:t>Proposal 1</w:t>
      </w:r>
      <w:r w:rsidRPr="004855EF">
        <w:rPr>
          <w:rFonts w:eastAsia="宋体"/>
          <w:b/>
          <w:lang w:eastAsia="zh-CN"/>
        </w:rPr>
        <w:t xml:space="preserve">: </w:t>
      </w:r>
      <w:bookmarkEnd w:id="38"/>
      <w:r w:rsidR="008D6BD1">
        <w:rPr>
          <w:rFonts w:eastAsia="宋体"/>
          <w:b/>
          <w:lang w:eastAsia="zh-CN"/>
        </w:rPr>
        <w:t>To introduce -50dBm/MHz spurious emission requirements for band n41 frequency range when band n40 transmitting</w:t>
      </w:r>
      <w:r w:rsidR="008D6BD1">
        <w:t xml:space="preserve"> </w:t>
      </w:r>
      <w:r w:rsidR="008D6BD1">
        <w:rPr>
          <w:rFonts w:eastAsia="宋体"/>
          <w:b/>
          <w:lang w:eastAsia="zh-CN"/>
        </w:rPr>
        <w:t xml:space="preserve">in Rel-16. </w:t>
      </w:r>
    </w:p>
    <w:p w:rsidR="004A57F8" w:rsidRDefault="004A57F8" w:rsidP="004A57F8">
      <w:pPr>
        <w:jc w:val="both"/>
        <w:rPr>
          <w:rFonts w:eastAsia="宋体"/>
          <w:b/>
          <w:lang w:eastAsia="zh-CN"/>
        </w:rPr>
      </w:pPr>
      <w:bookmarkStart w:id="42" w:name="OLE_LINK185"/>
      <w:bookmarkStart w:id="43" w:name="OLE_LINK186"/>
      <w:bookmarkEnd w:id="39"/>
      <w:r>
        <w:rPr>
          <w:rFonts w:eastAsia="宋体"/>
          <w:b/>
          <w:lang w:eastAsia="zh-CN"/>
        </w:rPr>
        <w:t xml:space="preserve">Proposal </w:t>
      </w:r>
      <w:r w:rsidR="001A0906">
        <w:rPr>
          <w:rFonts w:eastAsia="宋体"/>
          <w:b/>
          <w:lang w:eastAsia="zh-CN"/>
        </w:rPr>
        <w:t>2</w:t>
      </w:r>
      <w:r>
        <w:rPr>
          <w:rFonts w:eastAsia="宋体"/>
          <w:b/>
          <w:lang w:eastAsia="zh-CN"/>
        </w:rPr>
        <w:t>: To introduce -40dBm/MHz spurious emission requirements for band n40 frequency range when band n41 transmitting based on the approved WF R4-2103157</w:t>
      </w:r>
      <w:r w:rsidR="00AB081B" w:rsidRPr="00AB081B">
        <w:t xml:space="preserve"> </w:t>
      </w:r>
      <w:r w:rsidR="00AB081B" w:rsidRPr="00AB081B">
        <w:rPr>
          <w:rFonts w:eastAsia="宋体"/>
          <w:b/>
          <w:lang w:eastAsia="zh-CN"/>
        </w:rPr>
        <w:t>since Rel-16</w:t>
      </w:r>
      <w:r>
        <w:rPr>
          <w:rFonts w:eastAsia="宋体"/>
          <w:b/>
          <w:lang w:eastAsia="zh-CN"/>
        </w:rPr>
        <w:t>.</w:t>
      </w:r>
    </w:p>
    <w:p w:rsidR="008D6BD1" w:rsidRDefault="008D6BD1" w:rsidP="008D6BD1">
      <w:pPr>
        <w:pStyle w:val="ad"/>
        <w:keepNext/>
        <w:jc w:val="center"/>
      </w:pPr>
      <w:bookmarkStart w:id="44" w:name="OLE_LINK39"/>
      <w:bookmarkStart w:id="45" w:name="OLE_LINK40"/>
      <w:r>
        <w:t xml:space="preserve">Table </w:t>
      </w:r>
      <w:r>
        <w:fldChar w:fldCharType="begin"/>
      </w:r>
      <w:r>
        <w:instrText xml:space="preserve"> SEQ Table \* ARABIC </w:instrText>
      </w:r>
      <w:r>
        <w:fldChar w:fldCharType="separate"/>
      </w:r>
      <w:r>
        <w:rPr>
          <w:noProof/>
        </w:rPr>
        <w:t>1</w:t>
      </w:r>
      <w:r>
        <w:fldChar w:fldCharType="end"/>
      </w:r>
      <w:r w:rsidRPr="008D6BD1">
        <w:t xml:space="preserve"> Requirements for spurious emissions for UE co-existence</w:t>
      </w:r>
      <w:r>
        <w:t xml:space="preserve"> in Rel-16</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607E2" w:rsidRPr="001C0CC4" w:rsidTr="00A7510B">
        <w:trPr>
          <w:trHeight w:val="270"/>
          <w:tblHeader/>
          <w:jc w:val="center"/>
        </w:trPr>
        <w:tc>
          <w:tcPr>
            <w:tcW w:w="959" w:type="dxa"/>
            <w:vMerge w:val="restart"/>
            <w:vAlign w:val="center"/>
            <w:hideMark/>
          </w:tcPr>
          <w:bookmarkEnd w:id="42"/>
          <w:bookmarkEnd w:id="43"/>
          <w:p w:rsidR="00E607E2" w:rsidRPr="001C0CC4" w:rsidRDefault="00E607E2" w:rsidP="00A7510B">
            <w:pPr>
              <w:pStyle w:val="TAH"/>
              <w:keepNext w:val="0"/>
            </w:pPr>
            <w:r w:rsidRPr="001C0CC4">
              <w:rPr>
                <w:lang w:val="fi-FI"/>
              </w:rPr>
              <w:t>NR</w:t>
            </w:r>
            <w:r w:rsidRPr="001C0CC4">
              <w:t xml:space="preserve"> Band</w:t>
            </w:r>
          </w:p>
        </w:tc>
        <w:tc>
          <w:tcPr>
            <w:tcW w:w="7981" w:type="dxa"/>
            <w:gridSpan w:val="7"/>
            <w:hideMark/>
          </w:tcPr>
          <w:p w:rsidR="00E607E2" w:rsidRPr="001C0CC4" w:rsidRDefault="00E607E2" w:rsidP="00A7510B">
            <w:pPr>
              <w:pStyle w:val="TAH"/>
              <w:keepNext w:val="0"/>
            </w:pPr>
            <w:r w:rsidRPr="001C0CC4">
              <w:t>Spurious emission for UE co-existence</w:t>
            </w:r>
          </w:p>
        </w:tc>
      </w:tr>
      <w:tr w:rsidR="00E607E2" w:rsidRPr="001C0CC4" w:rsidTr="00A7510B">
        <w:trPr>
          <w:trHeight w:val="450"/>
          <w:tblHeader/>
          <w:jc w:val="center"/>
        </w:trPr>
        <w:tc>
          <w:tcPr>
            <w:tcW w:w="959" w:type="dxa"/>
            <w:vMerge/>
            <w:vAlign w:val="center"/>
            <w:hideMark/>
          </w:tcPr>
          <w:p w:rsidR="00E607E2" w:rsidRPr="001C0CC4" w:rsidRDefault="00E607E2" w:rsidP="00A7510B">
            <w:pPr>
              <w:pStyle w:val="TAH"/>
              <w:keepNext w:val="0"/>
            </w:pPr>
          </w:p>
        </w:tc>
        <w:tc>
          <w:tcPr>
            <w:tcW w:w="2831" w:type="dxa"/>
            <w:hideMark/>
          </w:tcPr>
          <w:p w:rsidR="00E607E2" w:rsidRPr="001C0CC4" w:rsidRDefault="00E607E2" w:rsidP="00A7510B">
            <w:pPr>
              <w:pStyle w:val="TAH"/>
              <w:keepNext w:val="0"/>
            </w:pPr>
            <w:r w:rsidRPr="001C0CC4">
              <w:t>Protected band</w:t>
            </w:r>
          </w:p>
        </w:tc>
        <w:tc>
          <w:tcPr>
            <w:tcW w:w="2239" w:type="dxa"/>
            <w:gridSpan w:val="3"/>
            <w:hideMark/>
          </w:tcPr>
          <w:p w:rsidR="00E607E2" w:rsidRPr="001C0CC4" w:rsidRDefault="00E607E2" w:rsidP="00A7510B">
            <w:pPr>
              <w:pStyle w:val="TAH"/>
              <w:keepNext w:val="0"/>
            </w:pPr>
            <w:r w:rsidRPr="001C0CC4">
              <w:t>Frequency range (MHz)</w:t>
            </w:r>
          </w:p>
        </w:tc>
        <w:tc>
          <w:tcPr>
            <w:tcW w:w="1133" w:type="dxa"/>
            <w:hideMark/>
          </w:tcPr>
          <w:p w:rsidR="00E607E2" w:rsidRPr="001C0CC4" w:rsidRDefault="00E607E2" w:rsidP="00A7510B">
            <w:pPr>
              <w:pStyle w:val="TAH"/>
              <w:keepNext w:val="0"/>
            </w:pPr>
            <w:r w:rsidRPr="001C0CC4">
              <w:t>Maximum Level (</w:t>
            </w:r>
            <w:proofErr w:type="spellStart"/>
            <w:r w:rsidRPr="001C0CC4">
              <w:t>dBm</w:t>
            </w:r>
            <w:proofErr w:type="spellEnd"/>
            <w:r w:rsidRPr="001C0CC4">
              <w:t>)</w:t>
            </w:r>
          </w:p>
        </w:tc>
        <w:tc>
          <w:tcPr>
            <w:tcW w:w="850" w:type="dxa"/>
            <w:hideMark/>
          </w:tcPr>
          <w:p w:rsidR="00E607E2" w:rsidRPr="001C0CC4" w:rsidRDefault="00E607E2" w:rsidP="00A7510B">
            <w:pPr>
              <w:pStyle w:val="TAH"/>
              <w:keepNext w:val="0"/>
            </w:pPr>
            <w:r w:rsidRPr="001C0CC4">
              <w:t>MBW (MHz)</w:t>
            </w:r>
          </w:p>
        </w:tc>
        <w:tc>
          <w:tcPr>
            <w:tcW w:w="928" w:type="dxa"/>
            <w:noWrap/>
            <w:hideMark/>
          </w:tcPr>
          <w:p w:rsidR="00E607E2" w:rsidRPr="001C0CC4" w:rsidRDefault="00E607E2" w:rsidP="00A7510B">
            <w:pPr>
              <w:pStyle w:val="TAH"/>
              <w:keepNext w:val="0"/>
            </w:pPr>
            <w:r w:rsidRPr="001C0CC4">
              <w:t>NOTE</w:t>
            </w:r>
          </w:p>
        </w:tc>
      </w:tr>
      <w:tr w:rsidR="00E607E2" w:rsidRPr="001C0CC4" w:rsidTr="00A7510B">
        <w:trPr>
          <w:trHeight w:val="225"/>
          <w:jc w:val="center"/>
        </w:trPr>
        <w:tc>
          <w:tcPr>
            <w:tcW w:w="959" w:type="dxa"/>
            <w:vMerge w:val="restart"/>
          </w:tcPr>
          <w:p w:rsidR="00E607E2" w:rsidRPr="001C0CC4" w:rsidRDefault="00E607E2" w:rsidP="00A7510B">
            <w:pPr>
              <w:pStyle w:val="TAC"/>
              <w:keepNext w:val="0"/>
            </w:pPr>
            <w:r w:rsidRPr="001C0CC4">
              <w:t>n40</w:t>
            </w:r>
          </w:p>
        </w:tc>
        <w:tc>
          <w:tcPr>
            <w:tcW w:w="2831" w:type="dxa"/>
          </w:tcPr>
          <w:p w:rsidR="00E607E2" w:rsidRPr="001A5E6F" w:rsidRDefault="00E607E2" w:rsidP="00A7510B">
            <w:pPr>
              <w:pStyle w:val="TAL"/>
              <w:keepNext w:val="0"/>
              <w:rPr>
                <w:lang w:val="sv-FI"/>
              </w:rPr>
            </w:pPr>
            <w:r w:rsidRPr="001A5E6F">
              <w:rPr>
                <w:lang w:val="sv-FI"/>
              </w:rPr>
              <w:t xml:space="preserve">E-UTRA Band 1, 3, 5, 7, 8, 20, 22, 26, 27, 28, 31, 32, 33, 34, 38, 39, </w:t>
            </w:r>
            <w:ins w:id="46" w:author="Huawei" w:date="2021-04-27T11:18:00Z">
              <w:r w:rsidR="002D1155" w:rsidRPr="00DA5659">
                <w:rPr>
                  <w:highlight w:val="yellow"/>
                  <w:lang w:val="sv-FI"/>
                </w:rPr>
                <w:t>41,</w:t>
              </w:r>
              <w:r w:rsidR="002D1155">
                <w:rPr>
                  <w:lang w:val="sv-FI"/>
                </w:rPr>
                <w:t xml:space="preserve"> </w:t>
              </w:r>
            </w:ins>
            <w:r w:rsidRPr="001A5E6F">
              <w:rPr>
                <w:lang w:val="sv-FI"/>
              </w:rPr>
              <w:t>42, 43, 44, 45, 50, 51, 52, 65, 67, 68, 69, 72, 74, 75, 76,</w:t>
            </w:r>
          </w:p>
          <w:p w:rsidR="00E607E2" w:rsidRPr="001A5E6F" w:rsidRDefault="00E607E2" w:rsidP="00A7510B">
            <w:pPr>
              <w:pStyle w:val="TAL"/>
              <w:keepNext w:val="0"/>
              <w:rPr>
                <w:lang w:val="sv-FI"/>
              </w:rPr>
            </w:pPr>
            <w:r w:rsidRPr="001A5E6F">
              <w:rPr>
                <w:lang w:val="sv-FI"/>
              </w:rPr>
              <w:t>NR Band n77, n78</w:t>
            </w:r>
          </w:p>
        </w:tc>
        <w:tc>
          <w:tcPr>
            <w:tcW w:w="810" w:type="dxa"/>
          </w:tcPr>
          <w:p w:rsidR="00E607E2" w:rsidRPr="001C0CC4" w:rsidRDefault="00E607E2" w:rsidP="00A7510B">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A7510B">
            <w:pPr>
              <w:pStyle w:val="TAC"/>
              <w:keepNext w:val="0"/>
            </w:pPr>
            <w:r w:rsidRPr="001C0CC4">
              <w:t>-</w:t>
            </w:r>
          </w:p>
        </w:tc>
        <w:tc>
          <w:tcPr>
            <w:tcW w:w="889" w:type="dxa"/>
          </w:tcPr>
          <w:p w:rsidR="00E607E2" w:rsidRPr="001C0CC4" w:rsidRDefault="00E607E2" w:rsidP="00A7510B">
            <w:pPr>
              <w:pStyle w:val="TAC"/>
              <w:keepNext w:val="0"/>
              <w:rPr>
                <w:rStyle w:val="TALCar"/>
              </w:rPr>
            </w:pPr>
            <w:proofErr w:type="spellStart"/>
            <w:r w:rsidRPr="001C0CC4">
              <w:t>F</w:t>
            </w:r>
            <w:r w:rsidRPr="001C0CC4">
              <w:rPr>
                <w:vertAlign w:val="subscript"/>
              </w:rPr>
              <w:t>DL_high</w:t>
            </w:r>
            <w:proofErr w:type="spellEnd"/>
          </w:p>
        </w:tc>
        <w:tc>
          <w:tcPr>
            <w:tcW w:w="1133" w:type="dxa"/>
          </w:tcPr>
          <w:p w:rsidR="00E607E2" w:rsidRPr="001C0CC4" w:rsidRDefault="00E607E2" w:rsidP="00A7510B">
            <w:pPr>
              <w:pStyle w:val="TAC"/>
              <w:keepNext w:val="0"/>
            </w:pPr>
            <w:r w:rsidRPr="001C0CC4">
              <w:t>-50</w:t>
            </w:r>
          </w:p>
        </w:tc>
        <w:tc>
          <w:tcPr>
            <w:tcW w:w="850" w:type="dxa"/>
            <w:noWrap/>
          </w:tcPr>
          <w:p w:rsidR="00E607E2" w:rsidRPr="001C0CC4" w:rsidRDefault="00E607E2" w:rsidP="00A7510B">
            <w:pPr>
              <w:pStyle w:val="TAC"/>
              <w:keepNext w:val="0"/>
            </w:pPr>
            <w:r w:rsidRPr="001C0CC4">
              <w:t>1</w:t>
            </w:r>
          </w:p>
        </w:tc>
        <w:tc>
          <w:tcPr>
            <w:tcW w:w="928" w:type="dxa"/>
            <w:noWrap/>
          </w:tcPr>
          <w:p w:rsidR="00E607E2" w:rsidRPr="001C0CC4" w:rsidRDefault="00E607E2" w:rsidP="00A7510B">
            <w:pPr>
              <w:pStyle w:val="TAC"/>
              <w:keepNext w:val="0"/>
            </w:pPr>
          </w:p>
        </w:tc>
      </w:tr>
      <w:tr w:rsidR="00E607E2" w:rsidRPr="001C0CC4" w:rsidTr="00A7510B">
        <w:trPr>
          <w:trHeight w:val="225"/>
          <w:jc w:val="center"/>
        </w:trPr>
        <w:tc>
          <w:tcPr>
            <w:tcW w:w="959" w:type="dxa"/>
            <w:vMerge/>
          </w:tcPr>
          <w:p w:rsidR="00E607E2" w:rsidRPr="001C0CC4" w:rsidRDefault="00E607E2" w:rsidP="00A7510B">
            <w:pPr>
              <w:pStyle w:val="TAC"/>
              <w:keepNext w:val="0"/>
            </w:pPr>
          </w:p>
        </w:tc>
        <w:tc>
          <w:tcPr>
            <w:tcW w:w="2831" w:type="dxa"/>
          </w:tcPr>
          <w:p w:rsidR="00E607E2" w:rsidRPr="001C0CC4" w:rsidRDefault="00E607E2" w:rsidP="00A7510B">
            <w:pPr>
              <w:pStyle w:val="TAL"/>
              <w:keepNext w:val="0"/>
            </w:pPr>
            <w:r w:rsidRPr="001C0CC4">
              <w:t>NR Band n79</w:t>
            </w:r>
          </w:p>
        </w:tc>
        <w:tc>
          <w:tcPr>
            <w:tcW w:w="810" w:type="dxa"/>
          </w:tcPr>
          <w:p w:rsidR="00E607E2" w:rsidRPr="001C0CC4" w:rsidRDefault="00E607E2" w:rsidP="00A7510B">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A7510B">
            <w:pPr>
              <w:pStyle w:val="TAC"/>
              <w:keepNext w:val="0"/>
            </w:pPr>
            <w:r w:rsidRPr="001C0CC4">
              <w:t>-</w:t>
            </w:r>
          </w:p>
        </w:tc>
        <w:tc>
          <w:tcPr>
            <w:tcW w:w="889" w:type="dxa"/>
          </w:tcPr>
          <w:p w:rsidR="00E607E2" w:rsidRPr="001C0CC4" w:rsidRDefault="00E607E2" w:rsidP="00A7510B">
            <w:pPr>
              <w:pStyle w:val="TAC"/>
              <w:keepNext w:val="0"/>
              <w:rPr>
                <w:rStyle w:val="TALCar"/>
              </w:rPr>
            </w:pPr>
            <w:proofErr w:type="spellStart"/>
            <w:r w:rsidRPr="001C0CC4">
              <w:t>F</w:t>
            </w:r>
            <w:r w:rsidRPr="001C0CC4">
              <w:rPr>
                <w:vertAlign w:val="subscript"/>
              </w:rPr>
              <w:t>DL_high</w:t>
            </w:r>
            <w:proofErr w:type="spellEnd"/>
          </w:p>
        </w:tc>
        <w:tc>
          <w:tcPr>
            <w:tcW w:w="1133" w:type="dxa"/>
          </w:tcPr>
          <w:p w:rsidR="00E607E2" w:rsidRPr="001C0CC4" w:rsidRDefault="00E607E2" w:rsidP="00A7510B">
            <w:pPr>
              <w:pStyle w:val="TAC"/>
              <w:keepNext w:val="0"/>
            </w:pPr>
            <w:r w:rsidRPr="001C0CC4">
              <w:t>-50</w:t>
            </w:r>
          </w:p>
        </w:tc>
        <w:tc>
          <w:tcPr>
            <w:tcW w:w="850" w:type="dxa"/>
            <w:noWrap/>
          </w:tcPr>
          <w:p w:rsidR="00E607E2" w:rsidRPr="001C0CC4" w:rsidRDefault="00E607E2" w:rsidP="00A7510B">
            <w:pPr>
              <w:pStyle w:val="TAC"/>
              <w:keepNext w:val="0"/>
            </w:pPr>
            <w:r w:rsidRPr="001C0CC4">
              <w:t>1</w:t>
            </w:r>
          </w:p>
        </w:tc>
        <w:tc>
          <w:tcPr>
            <w:tcW w:w="928" w:type="dxa"/>
            <w:noWrap/>
          </w:tcPr>
          <w:p w:rsidR="00E607E2" w:rsidRPr="001C0CC4" w:rsidRDefault="00E607E2" w:rsidP="00A7510B">
            <w:pPr>
              <w:pStyle w:val="TAC"/>
              <w:keepNext w:val="0"/>
            </w:pPr>
            <w:r w:rsidRPr="001C0CC4">
              <w:t>2</w:t>
            </w:r>
          </w:p>
        </w:tc>
      </w:tr>
      <w:tr w:rsidR="00E607E2" w:rsidRPr="001C0CC4" w:rsidTr="00A7510B">
        <w:trPr>
          <w:trHeight w:val="225"/>
          <w:jc w:val="center"/>
        </w:trPr>
        <w:tc>
          <w:tcPr>
            <w:tcW w:w="959" w:type="dxa"/>
            <w:vMerge w:val="restart"/>
          </w:tcPr>
          <w:p w:rsidR="00E607E2" w:rsidRPr="001C0CC4" w:rsidRDefault="00E607E2" w:rsidP="00E607E2">
            <w:pPr>
              <w:pStyle w:val="TAC"/>
              <w:keepNext w:val="0"/>
            </w:pPr>
            <w:r w:rsidRPr="001C0CC4">
              <w:t>n41</w:t>
            </w:r>
          </w:p>
        </w:tc>
        <w:tc>
          <w:tcPr>
            <w:tcW w:w="2831" w:type="dxa"/>
          </w:tcPr>
          <w:p w:rsidR="00E607E2" w:rsidRPr="001A5E6F" w:rsidRDefault="00E607E2" w:rsidP="00E607E2">
            <w:pPr>
              <w:pStyle w:val="TAL"/>
              <w:keepNext w:val="0"/>
              <w:rPr>
                <w:lang w:val="sv-FI"/>
              </w:rPr>
            </w:pPr>
            <w:r w:rsidRPr="001A5E6F">
              <w:rPr>
                <w:lang w:val="sv-FI"/>
              </w:rPr>
              <w:t xml:space="preserve">E-UTRA Band 1, 2, 3, 4, 5, 8, 10, 12, 13, 14, 17, 24, 25, 26, 27, 28, 29, 30, 34, 39, 42, 44, 45, 48, 50, 51, 52, 65, 66, 70, 71, 73, 74, 85, </w:t>
            </w:r>
          </w:p>
          <w:p w:rsidR="00E607E2" w:rsidRPr="001A5E6F" w:rsidRDefault="00E607E2" w:rsidP="00E607E2">
            <w:pPr>
              <w:pStyle w:val="TAL"/>
              <w:keepNext w:val="0"/>
              <w:rPr>
                <w:lang w:val="sv-FI"/>
              </w:rPr>
            </w:pPr>
            <w:r w:rsidRPr="001A5E6F">
              <w:rPr>
                <w:lang w:val="sv-FI"/>
              </w:rPr>
              <w:t>NR Band n77, n78</w:t>
            </w:r>
          </w:p>
        </w:tc>
        <w:tc>
          <w:tcPr>
            <w:tcW w:w="810" w:type="dxa"/>
          </w:tcPr>
          <w:p w:rsidR="00E607E2" w:rsidRPr="001C0CC4" w:rsidRDefault="00E607E2" w:rsidP="00E607E2">
            <w:pPr>
              <w:pStyle w:val="TAC"/>
              <w:keepNext w:val="0"/>
            </w:pPr>
            <w:proofErr w:type="spellStart"/>
            <w:r w:rsidRPr="001C0CC4">
              <w:t>F</w:t>
            </w:r>
            <w:r w:rsidRPr="001C0CC4">
              <w:rPr>
                <w:vertAlign w:val="subscript"/>
              </w:rPr>
              <w:t>DL_low</w:t>
            </w:r>
            <w:proofErr w:type="spellEnd"/>
          </w:p>
        </w:tc>
        <w:tc>
          <w:tcPr>
            <w:tcW w:w="540" w:type="dxa"/>
          </w:tcPr>
          <w:p w:rsidR="00E607E2" w:rsidRPr="001C0CC4" w:rsidRDefault="00E607E2" w:rsidP="00E607E2">
            <w:pPr>
              <w:pStyle w:val="TAC"/>
              <w:keepNext w:val="0"/>
            </w:pPr>
            <w:r w:rsidRPr="001C0CC4">
              <w:t>-</w:t>
            </w:r>
          </w:p>
        </w:tc>
        <w:tc>
          <w:tcPr>
            <w:tcW w:w="889" w:type="dxa"/>
          </w:tcPr>
          <w:p w:rsidR="00E607E2" w:rsidRPr="001C0CC4" w:rsidRDefault="00E607E2" w:rsidP="00E607E2">
            <w:pPr>
              <w:pStyle w:val="TAC"/>
              <w:keepNext w:val="0"/>
            </w:pPr>
            <w:proofErr w:type="spellStart"/>
            <w:r w:rsidRPr="001C0CC4">
              <w:t>F</w:t>
            </w:r>
            <w:r w:rsidRPr="001C0CC4">
              <w:rPr>
                <w:vertAlign w:val="subscript"/>
              </w:rPr>
              <w:t>DL_high</w:t>
            </w:r>
            <w:proofErr w:type="spellEnd"/>
          </w:p>
        </w:tc>
        <w:tc>
          <w:tcPr>
            <w:tcW w:w="1133" w:type="dxa"/>
          </w:tcPr>
          <w:p w:rsidR="00E607E2" w:rsidRPr="001C0CC4" w:rsidRDefault="00E607E2" w:rsidP="00E607E2">
            <w:pPr>
              <w:pStyle w:val="TAC"/>
              <w:keepNext w:val="0"/>
            </w:pPr>
            <w:r w:rsidRPr="001C0CC4">
              <w:t>-50</w:t>
            </w:r>
          </w:p>
        </w:tc>
        <w:tc>
          <w:tcPr>
            <w:tcW w:w="850" w:type="dxa"/>
            <w:noWrap/>
          </w:tcPr>
          <w:p w:rsidR="00E607E2" w:rsidRPr="001C0CC4" w:rsidRDefault="00E607E2" w:rsidP="00E607E2">
            <w:pPr>
              <w:pStyle w:val="TAC"/>
              <w:keepNext w:val="0"/>
            </w:pPr>
            <w:r w:rsidRPr="001C0CC4">
              <w:t>1</w:t>
            </w:r>
          </w:p>
        </w:tc>
        <w:tc>
          <w:tcPr>
            <w:tcW w:w="928" w:type="dxa"/>
            <w:noWrap/>
          </w:tcPr>
          <w:p w:rsidR="00E607E2" w:rsidRPr="001C0CC4" w:rsidRDefault="00E607E2" w:rsidP="00E607E2">
            <w:pPr>
              <w:pStyle w:val="TAC"/>
              <w:keepNext w:val="0"/>
            </w:pPr>
          </w:p>
        </w:tc>
      </w:tr>
      <w:tr w:rsidR="002D1155" w:rsidRPr="001C0CC4" w:rsidTr="00A7510B">
        <w:trPr>
          <w:trHeight w:val="225"/>
          <w:jc w:val="center"/>
        </w:trPr>
        <w:tc>
          <w:tcPr>
            <w:tcW w:w="959" w:type="dxa"/>
            <w:vMerge/>
          </w:tcPr>
          <w:p w:rsidR="002D1155" w:rsidRPr="001C0CC4" w:rsidRDefault="002D1155" w:rsidP="002D1155">
            <w:pPr>
              <w:pStyle w:val="TAC"/>
              <w:keepNext w:val="0"/>
            </w:pPr>
          </w:p>
        </w:tc>
        <w:tc>
          <w:tcPr>
            <w:tcW w:w="2831" w:type="dxa"/>
          </w:tcPr>
          <w:p w:rsidR="002D1155" w:rsidRPr="00E607E2" w:rsidRDefault="002D1155" w:rsidP="002D1155">
            <w:pPr>
              <w:pStyle w:val="TAL"/>
              <w:keepNext w:val="0"/>
              <w:rPr>
                <w:highlight w:val="yellow"/>
                <w:lang w:val="sv-FI"/>
              </w:rPr>
            </w:pPr>
            <w:ins w:id="47" w:author="Huawei" w:date="2021-04-27T11:18:00Z">
              <w:r w:rsidRPr="00E607E2">
                <w:rPr>
                  <w:highlight w:val="yellow"/>
                  <w:lang w:val="sv-FI"/>
                </w:rPr>
                <w:t>E-UTRA Band 40</w:t>
              </w:r>
            </w:ins>
          </w:p>
        </w:tc>
        <w:tc>
          <w:tcPr>
            <w:tcW w:w="810" w:type="dxa"/>
          </w:tcPr>
          <w:p w:rsidR="002D1155" w:rsidRPr="00E607E2" w:rsidRDefault="002D1155" w:rsidP="002D1155">
            <w:pPr>
              <w:pStyle w:val="TAC"/>
              <w:keepNext w:val="0"/>
              <w:rPr>
                <w:highlight w:val="yellow"/>
              </w:rPr>
            </w:pPr>
            <w:proofErr w:type="spellStart"/>
            <w:ins w:id="48" w:author="Huawei" w:date="2021-04-27T11:18:00Z">
              <w:r w:rsidRPr="00E607E2">
                <w:rPr>
                  <w:highlight w:val="yellow"/>
                </w:rPr>
                <w:t>F</w:t>
              </w:r>
              <w:r w:rsidRPr="00E607E2">
                <w:rPr>
                  <w:highlight w:val="yellow"/>
                  <w:vertAlign w:val="subscript"/>
                </w:rPr>
                <w:t>DL_low</w:t>
              </w:r>
            </w:ins>
            <w:proofErr w:type="spellEnd"/>
          </w:p>
        </w:tc>
        <w:tc>
          <w:tcPr>
            <w:tcW w:w="540" w:type="dxa"/>
          </w:tcPr>
          <w:p w:rsidR="002D1155" w:rsidRPr="00E607E2" w:rsidRDefault="002D1155" w:rsidP="002D1155">
            <w:pPr>
              <w:pStyle w:val="TAC"/>
              <w:keepNext w:val="0"/>
              <w:rPr>
                <w:highlight w:val="yellow"/>
              </w:rPr>
            </w:pPr>
            <w:ins w:id="49" w:author="Huawei" w:date="2021-04-27T11:18:00Z">
              <w:r w:rsidRPr="00E607E2">
                <w:rPr>
                  <w:highlight w:val="yellow"/>
                </w:rPr>
                <w:t>-</w:t>
              </w:r>
            </w:ins>
          </w:p>
        </w:tc>
        <w:tc>
          <w:tcPr>
            <w:tcW w:w="889" w:type="dxa"/>
          </w:tcPr>
          <w:p w:rsidR="002D1155" w:rsidRPr="00E607E2" w:rsidRDefault="002D1155" w:rsidP="002D1155">
            <w:pPr>
              <w:pStyle w:val="TAC"/>
              <w:keepNext w:val="0"/>
              <w:rPr>
                <w:highlight w:val="yellow"/>
              </w:rPr>
            </w:pPr>
            <w:proofErr w:type="spellStart"/>
            <w:ins w:id="50" w:author="Huawei" w:date="2021-04-27T11:18:00Z">
              <w:r w:rsidRPr="00E607E2">
                <w:rPr>
                  <w:highlight w:val="yellow"/>
                </w:rPr>
                <w:t>F</w:t>
              </w:r>
              <w:r w:rsidRPr="00E607E2">
                <w:rPr>
                  <w:highlight w:val="yellow"/>
                  <w:vertAlign w:val="subscript"/>
                </w:rPr>
                <w:t>DL_high</w:t>
              </w:r>
            </w:ins>
            <w:proofErr w:type="spellEnd"/>
          </w:p>
        </w:tc>
        <w:tc>
          <w:tcPr>
            <w:tcW w:w="1133" w:type="dxa"/>
          </w:tcPr>
          <w:p w:rsidR="002D1155" w:rsidRPr="00E607E2" w:rsidRDefault="002D1155" w:rsidP="002D1155">
            <w:pPr>
              <w:pStyle w:val="TAC"/>
              <w:keepNext w:val="0"/>
              <w:rPr>
                <w:highlight w:val="yellow"/>
              </w:rPr>
            </w:pPr>
            <w:ins w:id="51" w:author="Huawei" w:date="2021-04-27T11:18:00Z">
              <w:r w:rsidRPr="00E607E2">
                <w:rPr>
                  <w:highlight w:val="yellow"/>
                </w:rPr>
                <w:t>-4</w:t>
              </w:r>
              <w:r>
                <w:rPr>
                  <w:highlight w:val="yellow"/>
                </w:rPr>
                <w:t>0</w:t>
              </w:r>
            </w:ins>
          </w:p>
        </w:tc>
        <w:tc>
          <w:tcPr>
            <w:tcW w:w="850" w:type="dxa"/>
            <w:noWrap/>
          </w:tcPr>
          <w:p w:rsidR="002D1155" w:rsidRPr="00E607E2" w:rsidRDefault="002D1155" w:rsidP="002D1155">
            <w:pPr>
              <w:pStyle w:val="TAC"/>
              <w:keepNext w:val="0"/>
              <w:rPr>
                <w:highlight w:val="yellow"/>
              </w:rPr>
            </w:pPr>
            <w:ins w:id="52" w:author="Huawei" w:date="2021-04-27T11:18:00Z">
              <w:r w:rsidRPr="00E607E2">
                <w:rPr>
                  <w:highlight w:val="yellow"/>
                </w:rPr>
                <w:t>1</w:t>
              </w:r>
            </w:ins>
          </w:p>
        </w:tc>
        <w:tc>
          <w:tcPr>
            <w:tcW w:w="928" w:type="dxa"/>
            <w:noWrap/>
          </w:tcPr>
          <w:p w:rsidR="002D1155" w:rsidRPr="001C0CC4" w:rsidRDefault="002D1155" w:rsidP="002D1155">
            <w:pPr>
              <w:pStyle w:val="TAC"/>
              <w:keepNext w:val="0"/>
            </w:pPr>
          </w:p>
        </w:tc>
      </w:tr>
      <w:tr w:rsidR="002D1155" w:rsidRPr="001C0CC4" w:rsidTr="00A7510B">
        <w:trPr>
          <w:trHeight w:val="225"/>
          <w:jc w:val="center"/>
        </w:trPr>
        <w:tc>
          <w:tcPr>
            <w:tcW w:w="959" w:type="dxa"/>
            <w:vMerge/>
          </w:tcPr>
          <w:p w:rsidR="002D1155" w:rsidRPr="001C0CC4" w:rsidRDefault="002D1155" w:rsidP="002D1155">
            <w:pPr>
              <w:pStyle w:val="TAC"/>
              <w:keepNext w:val="0"/>
            </w:pPr>
          </w:p>
        </w:tc>
        <w:tc>
          <w:tcPr>
            <w:tcW w:w="2831" w:type="dxa"/>
          </w:tcPr>
          <w:p w:rsidR="002D1155" w:rsidRPr="001C0CC4" w:rsidRDefault="002D1155" w:rsidP="002D1155">
            <w:pPr>
              <w:pStyle w:val="TAL"/>
              <w:keepNext w:val="0"/>
            </w:pPr>
            <w:r w:rsidRPr="001C0CC4">
              <w:t>NR Band n79</w:t>
            </w:r>
          </w:p>
        </w:tc>
        <w:tc>
          <w:tcPr>
            <w:tcW w:w="810" w:type="dxa"/>
          </w:tcPr>
          <w:p w:rsidR="002D1155" w:rsidRPr="001C0CC4" w:rsidRDefault="002D1155" w:rsidP="002D1155">
            <w:pPr>
              <w:pStyle w:val="TAC"/>
              <w:keepNext w:val="0"/>
            </w:pPr>
            <w:proofErr w:type="spellStart"/>
            <w:r w:rsidRPr="001C0CC4">
              <w:t>F</w:t>
            </w:r>
            <w:r w:rsidRPr="001C0CC4">
              <w:rPr>
                <w:vertAlign w:val="subscript"/>
              </w:rPr>
              <w:t>DL_low</w:t>
            </w:r>
            <w:proofErr w:type="spellEnd"/>
          </w:p>
        </w:tc>
        <w:tc>
          <w:tcPr>
            <w:tcW w:w="540" w:type="dxa"/>
          </w:tcPr>
          <w:p w:rsidR="002D1155" w:rsidRPr="001C0CC4" w:rsidRDefault="002D1155" w:rsidP="002D1155">
            <w:pPr>
              <w:pStyle w:val="TAC"/>
              <w:keepNext w:val="0"/>
            </w:pPr>
            <w:r w:rsidRPr="001C0CC4">
              <w:t>-</w:t>
            </w:r>
          </w:p>
        </w:tc>
        <w:tc>
          <w:tcPr>
            <w:tcW w:w="889" w:type="dxa"/>
          </w:tcPr>
          <w:p w:rsidR="002D1155" w:rsidRPr="001C0CC4" w:rsidRDefault="002D1155" w:rsidP="002D1155">
            <w:pPr>
              <w:pStyle w:val="TAC"/>
              <w:keepNext w:val="0"/>
              <w:rPr>
                <w:rStyle w:val="TALCar"/>
              </w:rPr>
            </w:pPr>
            <w:proofErr w:type="spellStart"/>
            <w:r w:rsidRPr="001C0CC4">
              <w:t>F</w:t>
            </w:r>
            <w:r w:rsidRPr="001C0CC4">
              <w:rPr>
                <w:vertAlign w:val="subscript"/>
              </w:rPr>
              <w:t>DL_high</w:t>
            </w:r>
            <w:proofErr w:type="spellEnd"/>
          </w:p>
        </w:tc>
        <w:tc>
          <w:tcPr>
            <w:tcW w:w="1133" w:type="dxa"/>
          </w:tcPr>
          <w:p w:rsidR="002D1155" w:rsidRPr="001C0CC4" w:rsidRDefault="002D1155" w:rsidP="002D1155">
            <w:pPr>
              <w:pStyle w:val="TAC"/>
              <w:keepNext w:val="0"/>
            </w:pPr>
            <w:r w:rsidRPr="001C0CC4">
              <w:t>-50</w:t>
            </w:r>
          </w:p>
        </w:tc>
        <w:tc>
          <w:tcPr>
            <w:tcW w:w="850" w:type="dxa"/>
            <w:noWrap/>
          </w:tcPr>
          <w:p w:rsidR="002D1155" w:rsidRPr="001C0CC4" w:rsidRDefault="002D1155" w:rsidP="002D1155">
            <w:pPr>
              <w:pStyle w:val="TAC"/>
              <w:keepNext w:val="0"/>
            </w:pPr>
            <w:r w:rsidRPr="001C0CC4">
              <w:t>1</w:t>
            </w:r>
          </w:p>
        </w:tc>
        <w:tc>
          <w:tcPr>
            <w:tcW w:w="928" w:type="dxa"/>
            <w:noWrap/>
          </w:tcPr>
          <w:p w:rsidR="002D1155" w:rsidRPr="001C0CC4" w:rsidRDefault="002D1155" w:rsidP="002D1155">
            <w:pPr>
              <w:pStyle w:val="TAC"/>
              <w:keepNext w:val="0"/>
            </w:pPr>
            <w:r w:rsidRPr="001C0CC4">
              <w:t>2</w:t>
            </w:r>
          </w:p>
        </w:tc>
      </w:tr>
      <w:tr w:rsidR="002D1155" w:rsidRPr="001C0CC4" w:rsidTr="00A7510B">
        <w:trPr>
          <w:trHeight w:val="225"/>
          <w:jc w:val="center"/>
        </w:trPr>
        <w:tc>
          <w:tcPr>
            <w:tcW w:w="959" w:type="dxa"/>
            <w:vMerge/>
          </w:tcPr>
          <w:p w:rsidR="002D1155" w:rsidRPr="001C0CC4" w:rsidRDefault="002D1155" w:rsidP="002D1155">
            <w:pPr>
              <w:pStyle w:val="TAC"/>
              <w:keepNext w:val="0"/>
            </w:pPr>
          </w:p>
        </w:tc>
        <w:tc>
          <w:tcPr>
            <w:tcW w:w="2831" w:type="dxa"/>
          </w:tcPr>
          <w:p w:rsidR="002D1155" w:rsidRPr="001C0CC4" w:rsidRDefault="002D1155" w:rsidP="002D1155">
            <w:pPr>
              <w:pStyle w:val="TAL"/>
              <w:keepNext w:val="0"/>
            </w:pPr>
            <w:r w:rsidRPr="001C0CC4">
              <w:t>E-UTRA Band 11, 18, 19, 21</w:t>
            </w:r>
          </w:p>
        </w:tc>
        <w:tc>
          <w:tcPr>
            <w:tcW w:w="810" w:type="dxa"/>
          </w:tcPr>
          <w:p w:rsidR="002D1155" w:rsidRPr="001C0CC4" w:rsidRDefault="002D1155" w:rsidP="002D1155">
            <w:pPr>
              <w:pStyle w:val="TAC"/>
              <w:keepNext w:val="0"/>
            </w:pPr>
            <w:proofErr w:type="spellStart"/>
            <w:r w:rsidRPr="001C0CC4">
              <w:t>F</w:t>
            </w:r>
            <w:r w:rsidRPr="001C0CC4">
              <w:rPr>
                <w:vertAlign w:val="subscript"/>
              </w:rPr>
              <w:t>DL_low</w:t>
            </w:r>
            <w:proofErr w:type="spellEnd"/>
          </w:p>
        </w:tc>
        <w:tc>
          <w:tcPr>
            <w:tcW w:w="540" w:type="dxa"/>
          </w:tcPr>
          <w:p w:rsidR="002D1155" w:rsidRPr="001C0CC4" w:rsidRDefault="002D1155" w:rsidP="002D1155">
            <w:pPr>
              <w:pStyle w:val="TAC"/>
              <w:keepNext w:val="0"/>
            </w:pPr>
            <w:r w:rsidRPr="001C0CC4">
              <w:t>-</w:t>
            </w:r>
          </w:p>
        </w:tc>
        <w:tc>
          <w:tcPr>
            <w:tcW w:w="889" w:type="dxa"/>
          </w:tcPr>
          <w:p w:rsidR="002D1155" w:rsidRPr="001C0CC4" w:rsidRDefault="002D1155" w:rsidP="002D1155">
            <w:pPr>
              <w:pStyle w:val="TAC"/>
              <w:keepNext w:val="0"/>
            </w:pPr>
            <w:proofErr w:type="spellStart"/>
            <w:r w:rsidRPr="001C0CC4">
              <w:t>F</w:t>
            </w:r>
            <w:r w:rsidRPr="001C0CC4">
              <w:rPr>
                <w:vertAlign w:val="subscript"/>
              </w:rPr>
              <w:t>DL_high</w:t>
            </w:r>
            <w:proofErr w:type="spellEnd"/>
          </w:p>
        </w:tc>
        <w:tc>
          <w:tcPr>
            <w:tcW w:w="1133" w:type="dxa"/>
          </w:tcPr>
          <w:p w:rsidR="002D1155" w:rsidRPr="001C0CC4" w:rsidRDefault="002D1155" w:rsidP="002D1155">
            <w:pPr>
              <w:pStyle w:val="TAC"/>
              <w:keepNext w:val="0"/>
            </w:pPr>
            <w:r w:rsidRPr="001C0CC4">
              <w:t>-50</w:t>
            </w:r>
          </w:p>
        </w:tc>
        <w:tc>
          <w:tcPr>
            <w:tcW w:w="850" w:type="dxa"/>
            <w:noWrap/>
          </w:tcPr>
          <w:p w:rsidR="002D1155" w:rsidRPr="001C0CC4" w:rsidRDefault="002D1155" w:rsidP="002D1155">
            <w:pPr>
              <w:pStyle w:val="TAC"/>
              <w:keepNext w:val="0"/>
            </w:pPr>
            <w:r w:rsidRPr="001C0CC4">
              <w:t>1</w:t>
            </w:r>
          </w:p>
        </w:tc>
        <w:tc>
          <w:tcPr>
            <w:tcW w:w="928" w:type="dxa"/>
            <w:noWrap/>
          </w:tcPr>
          <w:p w:rsidR="002D1155" w:rsidRPr="001C0CC4" w:rsidRDefault="002D1155" w:rsidP="002D1155">
            <w:pPr>
              <w:pStyle w:val="TAC"/>
              <w:keepNext w:val="0"/>
            </w:pPr>
          </w:p>
        </w:tc>
      </w:tr>
      <w:tr w:rsidR="002D1155" w:rsidRPr="001C0CC4" w:rsidTr="00A7510B">
        <w:trPr>
          <w:trHeight w:val="225"/>
          <w:jc w:val="center"/>
        </w:trPr>
        <w:tc>
          <w:tcPr>
            <w:tcW w:w="959" w:type="dxa"/>
            <w:vMerge/>
          </w:tcPr>
          <w:p w:rsidR="002D1155" w:rsidRPr="001C0CC4" w:rsidRDefault="002D1155" w:rsidP="002D1155">
            <w:pPr>
              <w:pStyle w:val="TAC"/>
              <w:keepNext w:val="0"/>
            </w:pPr>
          </w:p>
        </w:tc>
        <w:tc>
          <w:tcPr>
            <w:tcW w:w="2831" w:type="dxa"/>
          </w:tcPr>
          <w:p w:rsidR="002D1155" w:rsidRPr="001C0CC4" w:rsidRDefault="002D1155" w:rsidP="002D1155">
            <w:pPr>
              <w:pStyle w:val="TAL"/>
              <w:keepNext w:val="0"/>
            </w:pPr>
            <w:r w:rsidRPr="001C0CC4">
              <w:t>Frequency range</w:t>
            </w:r>
          </w:p>
        </w:tc>
        <w:tc>
          <w:tcPr>
            <w:tcW w:w="810" w:type="dxa"/>
          </w:tcPr>
          <w:p w:rsidR="002D1155" w:rsidRPr="001C0CC4" w:rsidRDefault="002D1155" w:rsidP="002D1155">
            <w:pPr>
              <w:pStyle w:val="TAC"/>
              <w:keepNext w:val="0"/>
            </w:pPr>
            <w:r w:rsidRPr="001C0CC4">
              <w:t>1884.5</w:t>
            </w:r>
          </w:p>
        </w:tc>
        <w:tc>
          <w:tcPr>
            <w:tcW w:w="540" w:type="dxa"/>
          </w:tcPr>
          <w:p w:rsidR="002D1155" w:rsidRPr="001C0CC4" w:rsidRDefault="002D1155" w:rsidP="002D1155">
            <w:pPr>
              <w:pStyle w:val="TAC"/>
              <w:keepNext w:val="0"/>
            </w:pPr>
          </w:p>
        </w:tc>
        <w:tc>
          <w:tcPr>
            <w:tcW w:w="889" w:type="dxa"/>
          </w:tcPr>
          <w:p w:rsidR="002D1155" w:rsidRPr="001C0CC4" w:rsidRDefault="002D1155" w:rsidP="002D1155">
            <w:pPr>
              <w:pStyle w:val="TAC"/>
              <w:keepNext w:val="0"/>
            </w:pPr>
            <w:r w:rsidRPr="001C0CC4">
              <w:t>1915.7</w:t>
            </w:r>
          </w:p>
        </w:tc>
        <w:tc>
          <w:tcPr>
            <w:tcW w:w="1133" w:type="dxa"/>
          </w:tcPr>
          <w:p w:rsidR="002D1155" w:rsidRPr="001C0CC4" w:rsidRDefault="002D1155" w:rsidP="002D1155">
            <w:pPr>
              <w:pStyle w:val="TAC"/>
              <w:keepNext w:val="0"/>
            </w:pPr>
            <w:r w:rsidRPr="001C0CC4">
              <w:t>-41</w:t>
            </w:r>
          </w:p>
        </w:tc>
        <w:tc>
          <w:tcPr>
            <w:tcW w:w="850" w:type="dxa"/>
            <w:noWrap/>
          </w:tcPr>
          <w:p w:rsidR="002D1155" w:rsidRPr="001C0CC4" w:rsidRDefault="002D1155" w:rsidP="002D1155">
            <w:pPr>
              <w:pStyle w:val="TAC"/>
              <w:keepNext w:val="0"/>
            </w:pPr>
            <w:r w:rsidRPr="001C0CC4">
              <w:t>0.3</w:t>
            </w:r>
          </w:p>
        </w:tc>
        <w:tc>
          <w:tcPr>
            <w:tcW w:w="928" w:type="dxa"/>
            <w:noWrap/>
          </w:tcPr>
          <w:p w:rsidR="002D1155" w:rsidRPr="001C0CC4" w:rsidRDefault="002D1155" w:rsidP="002D1155">
            <w:pPr>
              <w:pStyle w:val="TAC"/>
              <w:keepNext w:val="0"/>
            </w:pPr>
            <w:r w:rsidRPr="001C0CC4">
              <w:t>8</w:t>
            </w:r>
          </w:p>
        </w:tc>
      </w:tr>
      <w:bookmarkEnd w:id="44"/>
      <w:bookmarkEnd w:id="45"/>
    </w:tbl>
    <w:p w:rsidR="0041376A" w:rsidRDefault="0041376A" w:rsidP="0041376A">
      <w:pPr>
        <w:jc w:val="both"/>
        <w:rPr>
          <w:rFonts w:eastAsia="宋体"/>
          <w:lang w:eastAsia="zh-CN"/>
        </w:rPr>
      </w:pPr>
    </w:p>
    <w:p w:rsidR="00750F51" w:rsidRDefault="00B02AE0" w:rsidP="00750F51">
      <w:pPr>
        <w:pStyle w:val="1"/>
        <w:numPr>
          <w:ilvl w:val="0"/>
          <w:numId w:val="0"/>
        </w:numPr>
      </w:pPr>
      <w:r>
        <w:t>References</w:t>
      </w:r>
    </w:p>
    <w:bookmarkEnd w:id="40"/>
    <w:bookmarkEnd w:id="41"/>
    <w:p w:rsidR="001355C2" w:rsidRDefault="00750F51" w:rsidP="00750F51">
      <w:r w:rsidRPr="003D2F39">
        <w:t>[1]</w:t>
      </w:r>
      <w:r w:rsidRPr="003D2F39">
        <w:tab/>
      </w:r>
      <w:bookmarkStart w:id="53" w:name="OLE_LINK187"/>
      <w:bookmarkStart w:id="54" w:name="OLE_LINK188"/>
      <w:bookmarkStart w:id="55" w:name="OLE_LINK38"/>
      <w:r w:rsidR="001355C2" w:rsidRPr="001355C2">
        <w:t>R4-2103157</w:t>
      </w:r>
      <w:bookmarkEnd w:id="53"/>
      <w:bookmarkEnd w:id="54"/>
      <w:bookmarkEnd w:id="55"/>
      <w:r w:rsidR="001355C2" w:rsidRPr="001355C2">
        <w:tab/>
        <w:t>Way forward on UE co-existence between n40 and n41</w:t>
      </w:r>
      <w:r w:rsidR="001355C2">
        <w:t xml:space="preserve">, </w:t>
      </w:r>
      <w:r w:rsidR="001355C2" w:rsidRPr="001355C2">
        <w:t>Huawei</w:t>
      </w:r>
    </w:p>
    <w:p w:rsidR="001355C2" w:rsidRPr="001355C2" w:rsidRDefault="001355C2" w:rsidP="00750F51">
      <w:pPr>
        <w:rPr>
          <w:rFonts w:eastAsiaTheme="minorEastAsia"/>
          <w:lang w:eastAsia="zh-CN"/>
        </w:rPr>
      </w:pPr>
      <w:r>
        <w:rPr>
          <w:rFonts w:eastAsiaTheme="minorEastAsia" w:hint="eastAsia"/>
          <w:lang w:eastAsia="zh-CN"/>
        </w:rPr>
        <w:t>[</w:t>
      </w:r>
      <w:r>
        <w:rPr>
          <w:rFonts w:eastAsiaTheme="minorEastAsia"/>
          <w:lang w:eastAsia="zh-CN"/>
        </w:rPr>
        <w:t xml:space="preserve">2] </w:t>
      </w:r>
      <w:bookmarkStart w:id="56" w:name="OLE_LINK166"/>
      <w:r w:rsidRPr="001355C2">
        <w:rPr>
          <w:rFonts w:eastAsiaTheme="minorEastAsia"/>
          <w:lang w:eastAsia="zh-CN"/>
        </w:rPr>
        <w:t>R4-2016831</w:t>
      </w:r>
      <w:bookmarkEnd w:id="56"/>
      <w:r w:rsidRPr="001355C2">
        <w:rPr>
          <w:rFonts w:eastAsiaTheme="minorEastAsia"/>
          <w:lang w:eastAsia="zh-CN"/>
        </w:rPr>
        <w:tab/>
        <w:t>WF on unsynchronized NW between n40 and n41</w:t>
      </w:r>
      <w:r>
        <w:rPr>
          <w:rFonts w:eastAsiaTheme="minorEastAsia"/>
          <w:lang w:eastAsia="zh-CN"/>
        </w:rPr>
        <w:t xml:space="preserve">, </w:t>
      </w:r>
      <w:r w:rsidRPr="001355C2">
        <w:rPr>
          <w:rFonts w:eastAsiaTheme="minorEastAsia"/>
          <w:lang w:eastAsia="zh-CN"/>
        </w:rPr>
        <w:t>Huawei</w:t>
      </w:r>
    </w:p>
    <w:p w:rsidR="001355C2" w:rsidRDefault="004A57F8" w:rsidP="00750F51">
      <w:r>
        <w:t xml:space="preserve">[3] </w:t>
      </w:r>
      <w:r w:rsidRPr="004A57F8">
        <w:t>R4-2101806</w:t>
      </w:r>
      <w:r w:rsidRPr="004A57F8">
        <w:tab/>
        <w:t>Discussion on spurious emission about UE co-existence between band n40 and n41</w:t>
      </w:r>
      <w:r>
        <w:t xml:space="preserve">, </w:t>
      </w:r>
      <w:r w:rsidRPr="004A57F8">
        <w:t xml:space="preserve">Huawei, </w:t>
      </w:r>
      <w:proofErr w:type="spellStart"/>
      <w:r w:rsidRPr="004A57F8">
        <w:t>HiSilicon</w:t>
      </w:r>
      <w:proofErr w:type="spellEnd"/>
      <w:r w:rsidRPr="004A57F8">
        <w:t>, CMCC</w:t>
      </w:r>
    </w:p>
    <w:p w:rsidR="008D6BD1" w:rsidRDefault="008D6BD1" w:rsidP="00750F51">
      <w:r>
        <w:t xml:space="preserve">[4] </w:t>
      </w:r>
      <w:r w:rsidRPr="008D6BD1">
        <w:t>R4-2107324</w:t>
      </w:r>
      <w:r>
        <w:t xml:space="preserve"> </w:t>
      </w:r>
      <w:r w:rsidRPr="008D6BD1">
        <w:t>n40 90M 100M BWs</w:t>
      </w:r>
      <w:r>
        <w:t xml:space="preserve">, </w:t>
      </w:r>
      <w:r w:rsidRPr="008D6BD1">
        <w:t>Qualcomm Incorporated</w:t>
      </w:r>
    </w:p>
    <w:p w:rsidR="008D6BD1" w:rsidRDefault="008D6BD1" w:rsidP="00750F51"/>
    <w:sectPr w:rsidR="008D6BD1" w:rsidSect="00D06FAD">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63DD" w:rsidRDefault="000863DD">
      <w:r>
        <w:separator/>
      </w:r>
    </w:p>
  </w:endnote>
  <w:endnote w:type="continuationSeparator" w:id="0">
    <w:p w:rsidR="000863DD" w:rsidRDefault="00086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664A" w:rsidRDefault="007E664A">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63DD" w:rsidRDefault="000863DD">
      <w:r>
        <w:separator/>
      </w:r>
    </w:p>
  </w:footnote>
  <w:footnote w:type="continuationSeparator" w:id="0">
    <w:p w:rsidR="000863DD" w:rsidRDefault="000863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multilevel"/>
    <w:tmpl w:val="032F54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552CDB"/>
    <w:multiLevelType w:val="hybridMultilevel"/>
    <w:tmpl w:val="1B865BDA"/>
    <w:lvl w:ilvl="0" w:tplc="0B18E872">
      <w:start w:val="6"/>
      <w:numFmt w:val="bullet"/>
      <w:lvlText w:val="-"/>
      <w:lvlJc w:val="left"/>
      <w:pPr>
        <w:ind w:left="930" w:hanging="360"/>
      </w:pPr>
      <w:rPr>
        <w:rFonts w:ascii="Times New Roman" w:eastAsia="宋体" w:hAnsi="Times New Roman" w:cs="Times New Roman"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 w15:restartNumberingAfterBreak="0">
    <w:nsid w:val="0B0F7584"/>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B5507A"/>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95AD3"/>
    <w:multiLevelType w:val="hybridMultilevel"/>
    <w:tmpl w:val="54188F78"/>
    <w:lvl w:ilvl="0" w:tplc="055C1338">
      <w:start w:val="1"/>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F8F0E8C"/>
    <w:multiLevelType w:val="hybridMultilevel"/>
    <w:tmpl w:val="72A8FF3E"/>
    <w:lvl w:ilvl="0" w:tplc="AA309BC6">
      <w:start w:val="1"/>
      <w:numFmt w:val="bullet"/>
      <w:lvlText w:val="•"/>
      <w:lvlJc w:val="left"/>
      <w:pPr>
        <w:tabs>
          <w:tab w:val="num" w:pos="720"/>
        </w:tabs>
        <w:ind w:left="720" w:hanging="360"/>
      </w:pPr>
      <w:rPr>
        <w:rFonts w:ascii="Arial" w:hAnsi="Arial" w:hint="default"/>
      </w:rPr>
    </w:lvl>
    <w:lvl w:ilvl="1" w:tplc="9A7E4268">
      <w:numFmt w:val="bullet"/>
      <w:lvlText w:val="–"/>
      <w:lvlJc w:val="left"/>
      <w:pPr>
        <w:tabs>
          <w:tab w:val="num" w:pos="1440"/>
        </w:tabs>
        <w:ind w:left="1440" w:hanging="360"/>
      </w:pPr>
      <w:rPr>
        <w:rFonts w:ascii="Arial" w:hAnsi="Arial" w:hint="default"/>
      </w:rPr>
    </w:lvl>
    <w:lvl w:ilvl="2" w:tplc="FFD2D834">
      <w:numFmt w:val="bullet"/>
      <w:lvlText w:val="•"/>
      <w:lvlJc w:val="left"/>
      <w:pPr>
        <w:tabs>
          <w:tab w:val="num" w:pos="2160"/>
        </w:tabs>
        <w:ind w:left="2160" w:hanging="360"/>
      </w:pPr>
      <w:rPr>
        <w:rFonts w:ascii="Arial" w:hAnsi="Arial" w:hint="default"/>
      </w:rPr>
    </w:lvl>
    <w:lvl w:ilvl="3" w:tplc="C3B238EA" w:tentative="1">
      <w:start w:val="1"/>
      <w:numFmt w:val="bullet"/>
      <w:lvlText w:val="•"/>
      <w:lvlJc w:val="left"/>
      <w:pPr>
        <w:tabs>
          <w:tab w:val="num" w:pos="2880"/>
        </w:tabs>
        <w:ind w:left="2880" w:hanging="360"/>
      </w:pPr>
      <w:rPr>
        <w:rFonts w:ascii="Arial" w:hAnsi="Arial" w:hint="default"/>
      </w:rPr>
    </w:lvl>
    <w:lvl w:ilvl="4" w:tplc="DB6082C0" w:tentative="1">
      <w:start w:val="1"/>
      <w:numFmt w:val="bullet"/>
      <w:lvlText w:val="•"/>
      <w:lvlJc w:val="left"/>
      <w:pPr>
        <w:tabs>
          <w:tab w:val="num" w:pos="3600"/>
        </w:tabs>
        <w:ind w:left="3600" w:hanging="360"/>
      </w:pPr>
      <w:rPr>
        <w:rFonts w:ascii="Arial" w:hAnsi="Arial" w:hint="default"/>
      </w:rPr>
    </w:lvl>
    <w:lvl w:ilvl="5" w:tplc="9ECA3AB2" w:tentative="1">
      <w:start w:val="1"/>
      <w:numFmt w:val="bullet"/>
      <w:lvlText w:val="•"/>
      <w:lvlJc w:val="left"/>
      <w:pPr>
        <w:tabs>
          <w:tab w:val="num" w:pos="4320"/>
        </w:tabs>
        <w:ind w:left="4320" w:hanging="360"/>
      </w:pPr>
      <w:rPr>
        <w:rFonts w:ascii="Arial" w:hAnsi="Arial" w:hint="default"/>
      </w:rPr>
    </w:lvl>
    <w:lvl w:ilvl="6" w:tplc="312240FE" w:tentative="1">
      <w:start w:val="1"/>
      <w:numFmt w:val="bullet"/>
      <w:lvlText w:val="•"/>
      <w:lvlJc w:val="left"/>
      <w:pPr>
        <w:tabs>
          <w:tab w:val="num" w:pos="5040"/>
        </w:tabs>
        <w:ind w:left="5040" w:hanging="360"/>
      </w:pPr>
      <w:rPr>
        <w:rFonts w:ascii="Arial" w:hAnsi="Arial" w:hint="default"/>
      </w:rPr>
    </w:lvl>
    <w:lvl w:ilvl="7" w:tplc="ACEC8014" w:tentative="1">
      <w:start w:val="1"/>
      <w:numFmt w:val="bullet"/>
      <w:lvlText w:val="•"/>
      <w:lvlJc w:val="left"/>
      <w:pPr>
        <w:tabs>
          <w:tab w:val="num" w:pos="5760"/>
        </w:tabs>
        <w:ind w:left="5760" w:hanging="360"/>
      </w:pPr>
      <w:rPr>
        <w:rFonts w:ascii="Arial" w:hAnsi="Arial" w:hint="default"/>
      </w:rPr>
    </w:lvl>
    <w:lvl w:ilvl="8" w:tplc="17546D6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7E5DAF"/>
    <w:multiLevelType w:val="hybridMultilevel"/>
    <w:tmpl w:val="15C0D65A"/>
    <w:lvl w:ilvl="0" w:tplc="BEA098EA">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F04A8A"/>
    <w:multiLevelType w:val="hybridMultilevel"/>
    <w:tmpl w:val="031A51BA"/>
    <w:lvl w:ilvl="0" w:tplc="0FFED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BF6597"/>
    <w:multiLevelType w:val="hybridMultilevel"/>
    <w:tmpl w:val="1C2C3A8A"/>
    <w:lvl w:ilvl="0" w:tplc="2AB0E906">
      <w:start w:val="1"/>
      <w:numFmt w:val="bullet"/>
      <w:lvlText w:val="–"/>
      <w:lvlJc w:val="left"/>
      <w:pPr>
        <w:tabs>
          <w:tab w:val="num" w:pos="720"/>
        </w:tabs>
        <w:ind w:left="720" w:hanging="360"/>
      </w:pPr>
      <w:rPr>
        <w:rFonts w:ascii="Arial" w:hAnsi="Arial" w:hint="default"/>
      </w:rPr>
    </w:lvl>
    <w:lvl w:ilvl="1" w:tplc="494ECA7E">
      <w:start w:val="1"/>
      <w:numFmt w:val="bullet"/>
      <w:lvlText w:val="–"/>
      <w:lvlJc w:val="left"/>
      <w:pPr>
        <w:tabs>
          <w:tab w:val="num" w:pos="1440"/>
        </w:tabs>
        <w:ind w:left="1440" w:hanging="360"/>
      </w:pPr>
      <w:rPr>
        <w:rFonts w:ascii="Arial" w:hAnsi="Arial" w:hint="default"/>
      </w:rPr>
    </w:lvl>
    <w:lvl w:ilvl="2" w:tplc="B6E88FAA" w:tentative="1">
      <w:start w:val="1"/>
      <w:numFmt w:val="bullet"/>
      <w:lvlText w:val="–"/>
      <w:lvlJc w:val="left"/>
      <w:pPr>
        <w:tabs>
          <w:tab w:val="num" w:pos="2160"/>
        </w:tabs>
        <w:ind w:left="2160" w:hanging="360"/>
      </w:pPr>
      <w:rPr>
        <w:rFonts w:ascii="Arial" w:hAnsi="Arial" w:hint="default"/>
      </w:rPr>
    </w:lvl>
    <w:lvl w:ilvl="3" w:tplc="CF489C20" w:tentative="1">
      <w:start w:val="1"/>
      <w:numFmt w:val="bullet"/>
      <w:lvlText w:val="–"/>
      <w:lvlJc w:val="left"/>
      <w:pPr>
        <w:tabs>
          <w:tab w:val="num" w:pos="2880"/>
        </w:tabs>
        <w:ind w:left="2880" w:hanging="360"/>
      </w:pPr>
      <w:rPr>
        <w:rFonts w:ascii="Arial" w:hAnsi="Arial" w:hint="default"/>
      </w:rPr>
    </w:lvl>
    <w:lvl w:ilvl="4" w:tplc="039A9298" w:tentative="1">
      <w:start w:val="1"/>
      <w:numFmt w:val="bullet"/>
      <w:lvlText w:val="–"/>
      <w:lvlJc w:val="left"/>
      <w:pPr>
        <w:tabs>
          <w:tab w:val="num" w:pos="3600"/>
        </w:tabs>
        <w:ind w:left="3600" w:hanging="360"/>
      </w:pPr>
      <w:rPr>
        <w:rFonts w:ascii="Arial" w:hAnsi="Arial" w:hint="default"/>
      </w:rPr>
    </w:lvl>
    <w:lvl w:ilvl="5" w:tplc="52B66542" w:tentative="1">
      <w:start w:val="1"/>
      <w:numFmt w:val="bullet"/>
      <w:lvlText w:val="–"/>
      <w:lvlJc w:val="left"/>
      <w:pPr>
        <w:tabs>
          <w:tab w:val="num" w:pos="4320"/>
        </w:tabs>
        <w:ind w:left="4320" w:hanging="360"/>
      </w:pPr>
      <w:rPr>
        <w:rFonts w:ascii="Arial" w:hAnsi="Arial" w:hint="default"/>
      </w:rPr>
    </w:lvl>
    <w:lvl w:ilvl="6" w:tplc="F352365E" w:tentative="1">
      <w:start w:val="1"/>
      <w:numFmt w:val="bullet"/>
      <w:lvlText w:val="–"/>
      <w:lvlJc w:val="left"/>
      <w:pPr>
        <w:tabs>
          <w:tab w:val="num" w:pos="5040"/>
        </w:tabs>
        <w:ind w:left="5040" w:hanging="360"/>
      </w:pPr>
      <w:rPr>
        <w:rFonts w:ascii="Arial" w:hAnsi="Arial" w:hint="default"/>
      </w:rPr>
    </w:lvl>
    <w:lvl w:ilvl="7" w:tplc="2408C6B6" w:tentative="1">
      <w:start w:val="1"/>
      <w:numFmt w:val="bullet"/>
      <w:lvlText w:val="–"/>
      <w:lvlJc w:val="left"/>
      <w:pPr>
        <w:tabs>
          <w:tab w:val="num" w:pos="5760"/>
        </w:tabs>
        <w:ind w:left="5760" w:hanging="360"/>
      </w:pPr>
      <w:rPr>
        <w:rFonts w:ascii="Arial" w:hAnsi="Arial" w:hint="default"/>
      </w:rPr>
    </w:lvl>
    <w:lvl w:ilvl="8" w:tplc="DCC8971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5A270E"/>
    <w:multiLevelType w:val="multilevel"/>
    <w:tmpl w:val="CCA2186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31F65A89"/>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5753F2"/>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B52DBF"/>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E021FE4"/>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6604DF"/>
    <w:multiLevelType w:val="hybridMultilevel"/>
    <w:tmpl w:val="116823C8"/>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B67689C"/>
    <w:multiLevelType w:val="hybridMultilevel"/>
    <w:tmpl w:val="F612CC1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F4B257A"/>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2C92446"/>
    <w:multiLevelType w:val="hybridMultilevel"/>
    <w:tmpl w:val="78445930"/>
    <w:lvl w:ilvl="0" w:tplc="055C1338">
      <w:start w:val="1"/>
      <w:numFmt w:val="bullet"/>
      <w:lvlText w:val="-"/>
      <w:lvlJc w:val="left"/>
      <w:pPr>
        <w:ind w:left="620" w:hanging="42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53BF1146"/>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A152E12"/>
    <w:multiLevelType w:val="hybridMultilevel"/>
    <w:tmpl w:val="5478FFD2"/>
    <w:lvl w:ilvl="0" w:tplc="E4F62E66">
      <w:start w:val="1"/>
      <w:numFmt w:val="bullet"/>
      <w:lvlText w:val="•"/>
      <w:lvlJc w:val="left"/>
      <w:pPr>
        <w:tabs>
          <w:tab w:val="num" w:pos="720"/>
        </w:tabs>
        <w:ind w:left="720" w:hanging="360"/>
      </w:pPr>
      <w:rPr>
        <w:rFonts w:ascii="Arial" w:hAnsi="Arial" w:hint="default"/>
      </w:rPr>
    </w:lvl>
    <w:lvl w:ilvl="1" w:tplc="6A3E313A">
      <w:numFmt w:val="bullet"/>
      <w:lvlText w:val="–"/>
      <w:lvlJc w:val="left"/>
      <w:pPr>
        <w:tabs>
          <w:tab w:val="num" w:pos="1440"/>
        </w:tabs>
        <w:ind w:left="1440" w:hanging="360"/>
      </w:pPr>
      <w:rPr>
        <w:rFonts w:ascii="Arial" w:hAnsi="Arial" w:hint="default"/>
      </w:rPr>
    </w:lvl>
    <w:lvl w:ilvl="2" w:tplc="D4E01398">
      <w:start w:val="1"/>
      <w:numFmt w:val="bullet"/>
      <w:lvlText w:val="•"/>
      <w:lvlJc w:val="left"/>
      <w:pPr>
        <w:tabs>
          <w:tab w:val="num" w:pos="2160"/>
        </w:tabs>
        <w:ind w:left="2160" w:hanging="360"/>
      </w:pPr>
      <w:rPr>
        <w:rFonts w:ascii="Arial" w:hAnsi="Arial" w:hint="default"/>
      </w:rPr>
    </w:lvl>
    <w:lvl w:ilvl="3" w:tplc="1BDE9C40" w:tentative="1">
      <w:start w:val="1"/>
      <w:numFmt w:val="bullet"/>
      <w:lvlText w:val="•"/>
      <w:lvlJc w:val="left"/>
      <w:pPr>
        <w:tabs>
          <w:tab w:val="num" w:pos="2880"/>
        </w:tabs>
        <w:ind w:left="2880" w:hanging="360"/>
      </w:pPr>
      <w:rPr>
        <w:rFonts w:ascii="Arial" w:hAnsi="Arial" w:hint="default"/>
      </w:rPr>
    </w:lvl>
    <w:lvl w:ilvl="4" w:tplc="E7100DE0" w:tentative="1">
      <w:start w:val="1"/>
      <w:numFmt w:val="bullet"/>
      <w:lvlText w:val="•"/>
      <w:lvlJc w:val="left"/>
      <w:pPr>
        <w:tabs>
          <w:tab w:val="num" w:pos="3600"/>
        </w:tabs>
        <w:ind w:left="3600" w:hanging="360"/>
      </w:pPr>
      <w:rPr>
        <w:rFonts w:ascii="Arial" w:hAnsi="Arial" w:hint="default"/>
      </w:rPr>
    </w:lvl>
    <w:lvl w:ilvl="5" w:tplc="B43A850E" w:tentative="1">
      <w:start w:val="1"/>
      <w:numFmt w:val="bullet"/>
      <w:lvlText w:val="•"/>
      <w:lvlJc w:val="left"/>
      <w:pPr>
        <w:tabs>
          <w:tab w:val="num" w:pos="4320"/>
        </w:tabs>
        <w:ind w:left="4320" w:hanging="360"/>
      </w:pPr>
      <w:rPr>
        <w:rFonts w:ascii="Arial" w:hAnsi="Arial" w:hint="default"/>
      </w:rPr>
    </w:lvl>
    <w:lvl w:ilvl="6" w:tplc="0548D632" w:tentative="1">
      <w:start w:val="1"/>
      <w:numFmt w:val="bullet"/>
      <w:lvlText w:val="•"/>
      <w:lvlJc w:val="left"/>
      <w:pPr>
        <w:tabs>
          <w:tab w:val="num" w:pos="5040"/>
        </w:tabs>
        <w:ind w:left="5040" w:hanging="360"/>
      </w:pPr>
      <w:rPr>
        <w:rFonts w:ascii="Arial" w:hAnsi="Arial" w:hint="default"/>
      </w:rPr>
    </w:lvl>
    <w:lvl w:ilvl="7" w:tplc="B52E5AA8" w:tentative="1">
      <w:start w:val="1"/>
      <w:numFmt w:val="bullet"/>
      <w:lvlText w:val="•"/>
      <w:lvlJc w:val="left"/>
      <w:pPr>
        <w:tabs>
          <w:tab w:val="num" w:pos="5760"/>
        </w:tabs>
        <w:ind w:left="5760" w:hanging="360"/>
      </w:pPr>
      <w:rPr>
        <w:rFonts w:ascii="Arial" w:hAnsi="Arial" w:hint="default"/>
      </w:rPr>
    </w:lvl>
    <w:lvl w:ilvl="8" w:tplc="7124F76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DF00155"/>
    <w:multiLevelType w:val="hybridMultilevel"/>
    <w:tmpl w:val="7A965D54"/>
    <w:lvl w:ilvl="0" w:tplc="58004A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184EBE"/>
    <w:multiLevelType w:val="hybridMultilevel"/>
    <w:tmpl w:val="3A089DA0"/>
    <w:lvl w:ilvl="0" w:tplc="21DC53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966E87"/>
    <w:multiLevelType w:val="hybridMultilevel"/>
    <w:tmpl w:val="0C0EED72"/>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8A7997"/>
    <w:multiLevelType w:val="hybridMultilevel"/>
    <w:tmpl w:val="3260FE0E"/>
    <w:lvl w:ilvl="0" w:tplc="4C00F2E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601148"/>
    <w:multiLevelType w:val="hybridMultilevel"/>
    <w:tmpl w:val="3A28598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7B455F8E"/>
    <w:multiLevelType w:val="hybridMultilevel"/>
    <w:tmpl w:val="91D62B16"/>
    <w:lvl w:ilvl="0" w:tplc="C242DA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1" w15:restartNumberingAfterBreak="0">
    <w:nsid w:val="7FBE7933"/>
    <w:multiLevelType w:val="hybridMultilevel"/>
    <w:tmpl w:val="C75CC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5"/>
  </w:num>
  <w:num w:numId="2">
    <w:abstractNumId w:val="9"/>
  </w:num>
  <w:num w:numId="3">
    <w:abstractNumId w:val="13"/>
  </w:num>
  <w:num w:numId="4">
    <w:abstractNumId w:val="16"/>
  </w:num>
  <w:num w:numId="5">
    <w:abstractNumId w:val="26"/>
  </w:num>
  <w:num w:numId="6">
    <w:abstractNumId w:val="0"/>
  </w:num>
  <w:num w:numId="7">
    <w:abstractNumId w:val="31"/>
  </w:num>
  <w:num w:numId="8">
    <w:abstractNumId w:val="4"/>
  </w:num>
  <w:num w:numId="9">
    <w:abstractNumId w:val="24"/>
  </w:num>
  <w:num w:numId="10">
    <w:abstractNumId w:val="30"/>
  </w:num>
  <w:num w:numId="11">
    <w:abstractNumId w:val="17"/>
  </w:num>
  <w:num w:numId="12">
    <w:abstractNumId w:val="7"/>
  </w:num>
  <w:num w:numId="13">
    <w:abstractNumId w:val="15"/>
  </w:num>
  <w:num w:numId="14">
    <w:abstractNumId w:val="11"/>
  </w:num>
  <w:num w:numId="15">
    <w:abstractNumId w:val="20"/>
  </w:num>
  <w:num w:numId="16">
    <w:abstractNumId w:val="18"/>
  </w:num>
  <w:num w:numId="17">
    <w:abstractNumId w:val="10"/>
  </w:num>
  <w:num w:numId="18">
    <w:abstractNumId w:val="1"/>
  </w:num>
  <w:num w:numId="19">
    <w:abstractNumId w:val="8"/>
  </w:num>
  <w:num w:numId="20">
    <w:abstractNumId w:val="14"/>
  </w:num>
  <w:num w:numId="21">
    <w:abstractNumId w:val="12"/>
  </w:num>
  <w:num w:numId="22">
    <w:abstractNumId w:val="21"/>
  </w:num>
  <w:num w:numId="23">
    <w:abstractNumId w:val="5"/>
  </w:num>
  <w:num w:numId="24">
    <w:abstractNumId w:val="27"/>
  </w:num>
  <w:num w:numId="25">
    <w:abstractNumId w:val="22"/>
  </w:num>
  <w:num w:numId="26">
    <w:abstractNumId w:val="23"/>
  </w:num>
  <w:num w:numId="27">
    <w:abstractNumId w:val="2"/>
  </w:num>
  <w:num w:numId="28">
    <w:abstractNumId w:val="29"/>
  </w:num>
  <w:num w:numId="29">
    <w:abstractNumId w:val="3"/>
  </w:num>
  <w:num w:numId="30">
    <w:abstractNumId w:val="6"/>
  </w:num>
  <w:num w:numId="31">
    <w:abstractNumId w:val="28"/>
  </w:num>
  <w:num w:numId="32">
    <w:abstractNumId w:val="19"/>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29F6"/>
    <w:rsid w:val="000042FB"/>
    <w:rsid w:val="000046FC"/>
    <w:rsid w:val="000052A1"/>
    <w:rsid w:val="0000533B"/>
    <w:rsid w:val="000059BB"/>
    <w:rsid w:val="000059D0"/>
    <w:rsid w:val="000063C5"/>
    <w:rsid w:val="00006F01"/>
    <w:rsid w:val="00006F04"/>
    <w:rsid w:val="000116BD"/>
    <w:rsid w:val="00012217"/>
    <w:rsid w:val="000122DC"/>
    <w:rsid w:val="00012676"/>
    <w:rsid w:val="00013C47"/>
    <w:rsid w:val="00014313"/>
    <w:rsid w:val="00014963"/>
    <w:rsid w:val="00014C47"/>
    <w:rsid w:val="0001536D"/>
    <w:rsid w:val="0001649B"/>
    <w:rsid w:val="0001724C"/>
    <w:rsid w:val="00017B85"/>
    <w:rsid w:val="00017E2D"/>
    <w:rsid w:val="00020776"/>
    <w:rsid w:val="00020B63"/>
    <w:rsid w:val="00020E1B"/>
    <w:rsid w:val="00021042"/>
    <w:rsid w:val="000212A1"/>
    <w:rsid w:val="00021907"/>
    <w:rsid w:val="000220CE"/>
    <w:rsid w:val="000220E2"/>
    <w:rsid w:val="0002225D"/>
    <w:rsid w:val="00023F5A"/>
    <w:rsid w:val="00024318"/>
    <w:rsid w:val="0002475A"/>
    <w:rsid w:val="00026904"/>
    <w:rsid w:val="00026A59"/>
    <w:rsid w:val="00026F5D"/>
    <w:rsid w:val="00031165"/>
    <w:rsid w:val="000315B9"/>
    <w:rsid w:val="00031CC0"/>
    <w:rsid w:val="00032561"/>
    <w:rsid w:val="000326E2"/>
    <w:rsid w:val="00033A4B"/>
    <w:rsid w:val="00033F47"/>
    <w:rsid w:val="00034F28"/>
    <w:rsid w:val="0003564D"/>
    <w:rsid w:val="000368DA"/>
    <w:rsid w:val="000402AB"/>
    <w:rsid w:val="00041AF5"/>
    <w:rsid w:val="00041FC9"/>
    <w:rsid w:val="0004406F"/>
    <w:rsid w:val="00044123"/>
    <w:rsid w:val="00044985"/>
    <w:rsid w:val="00045776"/>
    <w:rsid w:val="00045975"/>
    <w:rsid w:val="00045EEA"/>
    <w:rsid w:val="00045FD7"/>
    <w:rsid w:val="00047059"/>
    <w:rsid w:val="0004729B"/>
    <w:rsid w:val="00047A83"/>
    <w:rsid w:val="000503DF"/>
    <w:rsid w:val="000504D0"/>
    <w:rsid w:val="000505B8"/>
    <w:rsid w:val="00050DA6"/>
    <w:rsid w:val="00050DBE"/>
    <w:rsid w:val="0005366B"/>
    <w:rsid w:val="00055AD9"/>
    <w:rsid w:val="00055EF5"/>
    <w:rsid w:val="00056CBD"/>
    <w:rsid w:val="000572EF"/>
    <w:rsid w:val="00060432"/>
    <w:rsid w:val="00062143"/>
    <w:rsid w:val="000633D5"/>
    <w:rsid w:val="00063B92"/>
    <w:rsid w:val="0006423A"/>
    <w:rsid w:val="000658D0"/>
    <w:rsid w:val="00065D07"/>
    <w:rsid w:val="00066134"/>
    <w:rsid w:val="000667C2"/>
    <w:rsid w:val="00066A3C"/>
    <w:rsid w:val="00066E67"/>
    <w:rsid w:val="0006712A"/>
    <w:rsid w:val="0006739A"/>
    <w:rsid w:val="00067DAE"/>
    <w:rsid w:val="000707F9"/>
    <w:rsid w:val="00070E01"/>
    <w:rsid w:val="000710F4"/>
    <w:rsid w:val="00071DB0"/>
    <w:rsid w:val="00071FF8"/>
    <w:rsid w:val="000723F1"/>
    <w:rsid w:val="00072EEC"/>
    <w:rsid w:val="00072FAF"/>
    <w:rsid w:val="00073D2A"/>
    <w:rsid w:val="000761DE"/>
    <w:rsid w:val="000765F3"/>
    <w:rsid w:val="00077F33"/>
    <w:rsid w:val="00080C3A"/>
    <w:rsid w:val="00081D13"/>
    <w:rsid w:val="00082230"/>
    <w:rsid w:val="00082235"/>
    <w:rsid w:val="0008285B"/>
    <w:rsid w:val="000834ED"/>
    <w:rsid w:val="00083ED8"/>
    <w:rsid w:val="00085AC1"/>
    <w:rsid w:val="00085C18"/>
    <w:rsid w:val="000860C0"/>
    <w:rsid w:val="000863DD"/>
    <w:rsid w:val="0008727B"/>
    <w:rsid w:val="0008742B"/>
    <w:rsid w:val="0009044A"/>
    <w:rsid w:val="000923CF"/>
    <w:rsid w:val="000925AD"/>
    <w:rsid w:val="000947DE"/>
    <w:rsid w:val="00094940"/>
    <w:rsid w:val="0009544E"/>
    <w:rsid w:val="0009612A"/>
    <w:rsid w:val="000967AD"/>
    <w:rsid w:val="000973F5"/>
    <w:rsid w:val="00097608"/>
    <w:rsid w:val="0009783A"/>
    <w:rsid w:val="00097C02"/>
    <w:rsid w:val="000A016B"/>
    <w:rsid w:val="000A10FB"/>
    <w:rsid w:val="000A14C7"/>
    <w:rsid w:val="000A2529"/>
    <w:rsid w:val="000A366D"/>
    <w:rsid w:val="000A3954"/>
    <w:rsid w:val="000A471D"/>
    <w:rsid w:val="000A5151"/>
    <w:rsid w:val="000A5594"/>
    <w:rsid w:val="000A77AD"/>
    <w:rsid w:val="000A7819"/>
    <w:rsid w:val="000A7B11"/>
    <w:rsid w:val="000A7C07"/>
    <w:rsid w:val="000B0854"/>
    <w:rsid w:val="000B0BA7"/>
    <w:rsid w:val="000B14B3"/>
    <w:rsid w:val="000B1F1E"/>
    <w:rsid w:val="000B3029"/>
    <w:rsid w:val="000B36BA"/>
    <w:rsid w:val="000B3B5B"/>
    <w:rsid w:val="000B3F62"/>
    <w:rsid w:val="000B49CF"/>
    <w:rsid w:val="000B4A69"/>
    <w:rsid w:val="000B5225"/>
    <w:rsid w:val="000B5449"/>
    <w:rsid w:val="000B5A70"/>
    <w:rsid w:val="000B5EEC"/>
    <w:rsid w:val="000B66DC"/>
    <w:rsid w:val="000B73D6"/>
    <w:rsid w:val="000B744C"/>
    <w:rsid w:val="000B770A"/>
    <w:rsid w:val="000C00A2"/>
    <w:rsid w:val="000C0293"/>
    <w:rsid w:val="000C0A0E"/>
    <w:rsid w:val="000C28E8"/>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6127"/>
    <w:rsid w:val="000E66B8"/>
    <w:rsid w:val="000E692C"/>
    <w:rsid w:val="000F031A"/>
    <w:rsid w:val="000F0576"/>
    <w:rsid w:val="000F0F33"/>
    <w:rsid w:val="000F271E"/>
    <w:rsid w:val="000F283B"/>
    <w:rsid w:val="000F328C"/>
    <w:rsid w:val="000F42D3"/>
    <w:rsid w:val="000F4599"/>
    <w:rsid w:val="000F5488"/>
    <w:rsid w:val="000F5530"/>
    <w:rsid w:val="000F68F1"/>
    <w:rsid w:val="000F690C"/>
    <w:rsid w:val="000F6A99"/>
    <w:rsid w:val="000F70E0"/>
    <w:rsid w:val="000F7382"/>
    <w:rsid w:val="001002C4"/>
    <w:rsid w:val="00100615"/>
    <w:rsid w:val="0010092D"/>
    <w:rsid w:val="00100ED8"/>
    <w:rsid w:val="001012BF"/>
    <w:rsid w:val="00101760"/>
    <w:rsid w:val="0010179A"/>
    <w:rsid w:val="00101870"/>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328"/>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F11"/>
    <w:rsid w:val="00132434"/>
    <w:rsid w:val="00132B1C"/>
    <w:rsid w:val="00132D52"/>
    <w:rsid w:val="00132D76"/>
    <w:rsid w:val="00133EB9"/>
    <w:rsid w:val="00134CE9"/>
    <w:rsid w:val="0013512A"/>
    <w:rsid w:val="00135141"/>
    <w:rsid w:val="001355C2"/>
    <w:rsid w:val="00135794"/>
    <w:rsid w:val="00135898"/>
    <w:rsid w:val="00135C70"/>
    <w:rsid w:val="00136106"/>
    <w:rsid w:val="00136B9F"/>
    <w:rsid w:val="00136ECA"/>
    <w:rsid w:val="00140CB7"/>
    <w:rsid w:val="00140F21"/>
    <w:rsid w:val="001420CF"/>
    <w:rsid w:val="00143488"/>
    <w:rsid w:val="00143759"/>
    <w:rsid w:val="00143892"/>
    <w:rsid w:val="00143C8B"/>
    <w:rsid w:val="00143F56"/>
    <w:rsid w:val="001446B1"/>
    <w:rsid w:val="001448B7"/>
    <w:rsid w:val="001454F9"/>
    <w:rsid w:val="00146015"/>
    <w:rsid w:val="001460BE"/>
    <w:rsid w:val="001462C7"/>
    <w:rsid w:val="00151161"/>
    <w:rsid w:val="0015119E"/>
    <w:rsid w:val="0015125D"/>
    <w:rsid w:val="0015196F"/>
    <w:rsid w:val="00151A13"/>
    <w:rsid w:val="00152BC7"/>
    <w:rsid w:val="001544AE"/>
    <w:rsid w:val="00156FA1"/>
    <w:rsid w:val="0015714C"/>
    <w:rsid w:val="0015758A"/>
    <w:rsid w:val="0016089E"/>
    <w:rsid w:val="00160B74"/>
    <w:rsid w:val="00161EF3"/>
    <w:rsid w:val="0016231C"/>
    <w:rsid w:val="00162C66"/>
    <w:rsid w:val="0016329F"/>
    <w:rsid w:val="00163D7E"/>
    <w:rsid w:val="001645B2"/>
    <w:rsid w:val="00164D63"/>
    <w:rsid w:val="0016562B"/>
    <w:rsid w:val="001657A1"/>
    <w:rsid w:val="00165CF7"/>
    <w:rsid w:val="001668D7"/>
    <w:rsid w:val="0016727F"/>
    <w:rsid w:val="0016752D"/>
    <w:rsid w:val="0016772E"/>
    <w:rsid w:val="00167BA0"/>
    <w:rsid w:val="001705AC"/>
    <w:rsid w:val="00170A94"/>
    <w:rsid w:val="00171252"/>
    <w:rsid w:val="001713BB"/>
    <w:rsid w:val="00171D17"/>
    <w:rsid w:val="0017246C"/>
    <w:rsid w:val="00173B5D"/>
    <w:rsid w:val="00174C11"/>
    <w:rsid w:val="00175090"/>
    <w:rsid w:val="00176AED"/>
    <w:rsid w:val="00177C30"/>
    <w:rsid w:val="0018162D"/>
    <w:rsid w:val="00181AD5"/>
    <w:rsid w:val="001822D6"/>
    <w:rsid w:val="001824D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A070B"/>
    <w:rsid w:val="001A08FF"/>
    <w:rsid w:val="001A0906"/>
    <w:rsid w:val="001A094C"/>
    <w:rsid w:val="001A096F"/>
    <w:rsid w:val="001A183C"/>
    <w:rsid w:val="001A2028"/>
    <w:rsid w:val="001A2071"/>
    <w:rsid w:val="001A4830"/>
    <w:rsid w:val="001A50A9"/>
    <w:rsid w:val="001A52F1"/>
    <w:rsid w:val="001A5951"/>
    <w:rsid w:val="001A5F6C"/>
    <w:rsid w:val="001A5FAC"/>
    <w:rsid w:val="001A652B"/>
    <w:rsid w:val="001A689D"/>
    <w:rsid w:val="001B044D"/>
    <w:rsid w:val="001B09A2"/>
    <w:rsid w:val="001B15B6"/>
    <w:rsid w:val="001B1D3C"/>
    <w:rsid w:val="001B32FB"/>
    <w:rsid w:val="001B3BC3"/>
    <w:rsid w:val="001B4001"/>
    <w:rsid w:val="001B4F8C"/>
    <w:rsid w:val="001B6159"/>
    <w:rsid w:val="001B659B"/>
    <w:rsid w:val="001B65AE"/>
    <w:rsid w:val="001B7033"/>
    <w:rsid w:val="001B708E"/>
    <w:rsid w:val="001B72DC"/>
    <w:rsid w:val="001C0E2A"/>
    <w:rsid w:val="001C1BB3"/>
    <w:rsid w:val="001C23E8"/>
    <w:rsid w:val="001C34DC"/>
    <w:rsid w:val="001C37A9"/>
    <w:rsid w:val="001C389D"/>
    <w:rsid w:val="001C41A0"/>
    <w:rsid w:val="001C5661"/>
    <w:rsid w:val="001C58D8"/>
    <w:rsid w:val="001C614F"/>
    <w:rsid w:val="001C650E"/>
    <w:rsid w:val="001C6572"/>
    <w:rsid w:val="001C66BA"/>
    <w:rsid w:val="001C7045"/>
    <w:rsid w:val="001C7A02"/>
    <w:rsid w:val="001D0304"/>
    <w:rsid w:val="001D1BDA"/>
    <w:rsid w:val="001D1C24"/>
    <w:rsid w:val="001D1F10"/>
    <w:rsid w:val="001D200C"/>
    <w:rsid w:val="001D256C"/>
    <w:rsid w:val="001D272D"/>
    <w:rsid w:val="001D273C"/>
    <w:rsid w:val="001D3743"/>
    <w:rsid w:val="001D4155"/>
    <w:rsid w:val="001D4266"/>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2C9D"/>
    <w:rsid w:val="001E36E8"/>
    <w:rsid w:val="001E399C"/>
    <w:rsid w:val="001E3ABE"/>
    <w:rsid w:val="001E3B64"/>
    <w:rsid w:val="001E4374"/>
    <w:rsid w:val="001E4987"/>
    <w:rsid w:val="001E4ACC"/>
    <w:rsid w:val="001E5665"/>
    <w:rsid w:val="001E5D78"/>
    <w:rsid w:val="001E71A9"/>
    <w:rsid w:val="001E74A4"/>
    <w:rsid w:val="001E753A"/>
    <w:rsid w:val="001F00E3"/>
    <w:rsid w:val="001F09BA"/>
    <w:rsid w:val="001F0B5F"/>
    <w:rsid w:val="001F1161"/>
    <w:rsid w:val="001F193C"/>
    <w:rsid w:val="001F1E6B"/>
    <w:rsid w:val="001F2087"/>
    <w:rsid w:val="001F27B2"/>
    <w:rsid w:val="001F30BA"/>
    <w:rsid w:val="001F341A"/>
    <w:rsid w:val="001F3909"/>
    <w:rsid w:val="001F39C3"/>
    <w:rsid w:val="001F3FC9"/>
    <w:rsid w:val="001F5512"/>
    <w:rsid w:val="001F5FDC"/>
    <w:rsid w:val="001F626C"/>
    <w:rsid w:val="001F6F34"/>
    <w:rsid w:val="001F6FF4"/>
    <w:rsid w:val="001F71E4"/>
    <w:rsid w:val="001F7C4D"/>
    <w:rsid w:val="002004D3"/>
    <w:rsid w:val="002006E3"/>
    <w:rsid w:val="00200D64"/>
    <w:rsid w:val="00201225"/>
    <w:rsid w:val="002024BA"/>
    <w:rsid w:val="00202596"/>
    <w:rsid w:val="00203326"/>
    <w:rsid w:val="00203656"/>
    <w:rsid w:val="00203763"/>
    <w:rsid w:val="0020442C"/>
    <w:rsid w:val="00204939"/>
    <w:rsid w:val="0020570E"/>
    <w:rsid w:val="00205EDE"/>
    <w:rsid w:val="002071CE"/>
    <w:rsid w:val="002072F3"/>
    <w:rsid w:val="00207D80"/>
    <w:rsid w:val="00210250"/>
    <w:rsid w:val="00210AB3"/>
    <w:rsid w:val="00211125"/>
    <w:rsid w:val="002113BC"/>
    <w:rsid w:val="002122E4"/>
    <w:rsid w:val="00212630"/>
    <w:rsid w:val="00212F58"/>
    <w:rsid w:val="002132E3"/>
    <w:rsid w:val="002151E7"/>
    <w:rsid w:val="00215964"/>
    <w:rsid w:val="00215988"/>
    <w:rsid w:val="0021617B"/>
    <w:rsid w:val="00216342"/>
    <w:rsid w:val="00216AE8"/>
    <w:rsid w:val="00217F22"/>
    <w:rsid w:val="00220500"/>
    <w:rsid w:val="002205AB"/>
    <w:rsid w:val="002209D7"/>
    <w:rsid w:val="00220BF6"/>
    <w:rsid w:val="00221594"/>
    <w:rsid w:val="00221734"/>
    <w:rsid w:val="002219F0"/>
    <w:rsid w:val="00222AC9"/>
    <w:rsid w:val="00222AD6"/>
    <w:rsid w:val="00223163"/>
    <w:rsid w:val="00223E02"/>
    <w:rsid w:val="0022434E"/>
    <w:rsid w:val="002245D6"/>
    <w:rsid w:val="002246B0"/>
    <w:rsid w:val="0022506C"/>
    <w:rsid w:val="00225CA5"/>
    <w:rsid w:val="00225E3F"/>
    <w:rsid w:val="00226E14"/>
    <w:rsid w:val="002275D2"/>
    <w:rsid w:val="00230567"/>
    <w:rsid w:val="00230CFF"/>
    <w:rsid w:val="00231D60"/>
    <w:rsid w:val="00232745"/>
    <w:rsid w:val="0023276E"/>
    <w:rsid w:val="0023315F"/>
    <w:rsid w:val="002333B3"/>
    <w:rsid w:val="00233606"/>
    <w:rsid w:val="00233B48"/>
    <w:rsid w:val="002357ED"/>
    <w:rsid w:val="00236B46"/>
    <w:rsid w:val="00237506"/>
    <w:rsid w:val="0024120C"/>
    <w:rsid w:val="00241524"/>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3"/>
    <w:rsid w:val="002512DC"/>
    <w:rsid w:val="00251632"/>
    <w:rsid w:val="00252B53"/>
    <w:rsid w:val="00252B5D"/>
    <w:rsid w:val="00253C2B"/>
    <w:rsid w:val="002542C8"/>
    <w:rsid w:val="0025430D"/>
    <w:rsid w:val="00254398"/>
    <w:rsid w:val="002543A2"/>
    <w:rsid w:val="00255226"/>
    <w:rsid w:val="00255B5C"/>
    <w:rsid w:val="00256BAE"/>
    <w:rsid w:val="002575D7"/>
    <w:rsid w:val="00257F80"/>
    <w:rsid w:val="00260116"/>
    <w:rsid w:val="00260424"/>
    <w:rsid w:val="00260CB9"/>
    <w:rsid w:val="00261071"/>
    <w:rsid w:val="00261A98"/>
    <w:rsid w:val="00261C7B"/>
    <w:rsid w:val="00261D36"/>
    <w:rsid w:val="002621A9"/>
    <w:rsid w:val="00262216"/>
    <w:rsid w:val="00262996"/>
    <w:rsid w:val="002629DD"/>
    <w:rsid w:val="002630BA"/>
    <w:rsid w:val="0026385D"/>
    <w:rsid w:val="00263DD6"/>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CA1"/>
    <w:rsid w:val="00272254"/>
    <w:rsid w:val="002735AD"/>
    <w:rsid w:val="00273EBD"/>
    <w:rsid w:val="0027421E"/>
    <w:rsid w:val="002749A5"/>
    <w:rsid w:val="00274AFD"/>
    <w:rsid w:val="00274F83"/>
    <w:rsid w:val="0027520E"/>
    <w:rsid w:val="00275B69"/>
    <w:rsid w:val="0027699C"/>
    <w:rsid w:val="00276A44"/>
    <w:rsid w:val="00277DDF"/>
    <w:rsid w:val="002801CD"/>
    <w:rsid w:val="00280251"/>
    <w:rsid w:val="00280B47"/>
    <w:rsid w:val="002816B9"/>
    <w:rsid w:val="00281BD3"/>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41B6"/>
    <w:rsid w:val="002947C2"/>
    <w:rsid w:val="00295B7A"/>
    <w:rsid w:val="00295E28"/>
    <w:rsid w:val="00296CC1"/>
    <w:rsid w:val="00296E6B"/>
    <w:rsid w:val="00297451"/>
    <w:rsid w:val="002A17D8"/>
    <w:rsid w:val="002A2166"/>
    <w:rsid w:val="002A23C5"/>
    <w:rsid w:val="002A2993"/>
    <w:rsid w:val="002A2E0D"/>
    <w:rsid w:val="002A3E86"/>
    <w:rsid w:val="002A6AA0"/>
    <w:rsid w:val="002B1672"/>
    <w:rsid w:val="002B1F8F"/>
    <w:rsid w:val="002B2455"/>
    <w:rsid w:val="002B45AA"/>
    <w:rsid w:val="002B5B27"/>
    <w:rsid w:val="002B6BCD"/>
    <w:rsid w:val="002B7B57"/>
    <w:rsid w:val="002C01E3"/>
    <w:rsid w:val="002C1C99"/>
    <w:rsid w:val="002C3755"/>
    <w:rsid w:val="002C3D43"/>
    <w:rsid w:val="002C4051"/>
    <w:rsid w:val="002C43AB"/>
    <w:rsid w:val="002C497E"/>
    <w:rsid w:val="002C56D8"/>
    <w:rsid w:val="002C6460"/>
    <w:rsid w:val="002C6938"/>
    <w:rsid w:val="002C6E7C"/>
    <w:rsid w:val="002C6EC6"/>
    <w:rsid w:val="002C724D"/>
    <w:rsid w:val="002D071A"/>
    <w:rsid w:val="002D1155"/>
    <w:rsid w:val="002D20F9"/>
    <w:rsid w:val="002D231A"/>
    <w:rsid w:val="002D39A1"/>
    <w:rsid w:val="002D4B4A"/>
    <w:rsid w:val="002D586C"/>
    <w:rsid w:val="002D5E3C"/>
    <w:rsid w:val="002D65C7"/>
    <w:rsid w:val="002D6908"/>
    <w:rsid w:val="002D6BDE"/>
    <w:rsid w:val="002D75B6"/>
    <w:rsid w:val="002D7685"/>
    <w:rsid w:val="002E0627"/>
    <w:rsid w:val="002E0753"/>
    <w:rsid w:val="002E092D"/>
    <w:rsid w:val="002E1055"/>
    <w:rsid w:val="002E17D8"/>
    <w:rsid w:val="002E3C54"/>
    <w:rsid w:val="002E719D"/>
    <w:rsid w:val="002E7D9C"/>
    <w:rsid w:val="002E7FAD"/>
    <w:rsid w:val="002F001B"/>
    <w:rsid w:val="002F11FE"/>
    <w:rsid w:val="002F269A"/>
    <w:rsid w:val="002F2D3B"/>
    <w:rsid w:val="002F2DF1"/>
    <w:rsid w:val="002F3032"/>
    <w:rsid w:val="002F32C4"/>
    <w:rsid w:val="002F389A"/>
    <w:rsid w:val="002F41AD"/>
    <w:rsid w:val="002F6321"/>
    <w:rsid w:val="002F6F3F"/>
    <w:rsid w:val="002F7041"/>
    <w:rsid w:val="002F744E"/>
    <w:rsid w:val="002F7FD1"/>
    <w:rsid w:val="003006AE"/>
    <w:rsid w:val="00300ACD"/>
    <w:rsid w:val="00300FBA"/>
    <w:rsid w:val="0030299D"/>
    <w:rsid w:val="00302FC2"/>
    <w:rsid w:val="00303332"/>
    <w:rsid w:val="00303418"/>
    <w:rsid w:val="00304F87"/>
    <w:rsid w:val="0030598F"/>
    <w:rsid w:val="00306786"/>
    <w:rsid w:val="00306A71"/>
    <w:rsid w:val="00306F73"/>
    <w:rsid w:val="00307585"/>
    <w:rsid w:val="00307748"/>
    <w:rsid w:val="00310844"/>
    <w:rsid w:val="00310A1E"/>
    <w:rsid w:val="00311578"/>
    <w:rsid w:val="00312471"/>
    <w:rsid w:val="00312591"/>
    <w:rsid w:val="00312DF7"/>
    <w:rsid w:val="00315554"/>
    <w:rsid w:val="003157EA"/>
    <w:rsid w:val="00316E2C"/>
    <w:rsid w:val="00320709"/>
    <w:rsid w:val="00320B8D"/>
    <w:rsid w:val="00321B37"/>
    <w:rsid w:val="00322018"/>
    <w:rsid w:val="0032322A"/>
    <w:rsid w:val="003235FD"/>
    <w:rsid w:val="00323B07"/>
    <w:rsid w:val="0032413B"/>
    <w:rsid w:val="00324EF3"/>
    <w:rsid w:val="003262D8"/>
    <w:rsid w:val="00326780"/>
    <w:rsid w:val="00326954"/>
    <w:rsid w:val="00330ABF"/>
    <w:rsid w:val="00331251"/>
    <w:rsid w:val="0033133D"/>
    <w:rsid w:val="00331B0D"/>
    <w:rsid w:val="0033298B"/>
    <w:rsid w:val="00332A3B"/>
    <w:rsid w:val="00332E63"/>
    <w:rsid w:val="003340DC"/>
    <w:rsid w:val="003343B0"/>
    <w:rsid w:val="003343EE"/>
    <w:rsid w:val="0033508E"/>
    <w:rsid w:val="0033529C"/>
    <w:rsid w:val="00335F81"/>
    <w:rsid w:val="00335FFA"/>
    <w:rsid w:val="0033686C"/>
    <w:rsid w:val="0033746B"/>
    <w:rsid w:val="00340B71"/>
    <w:rsid w:val="00340D0A"/>
    <w:rsid w:val="00340EBF"/>
    <w:rsid w:val="0034174E"/>
    <w:rsid w:val="003442B0"/>
    <w:rsid w:val="003450B6"/>
    <w:rsid w:val="00345E5B"/>
    <w:rsid w:val="0034618E"/>
    <w:rsid w:val="003465C1"/>
    <w:rsid w:val="003475CD"/>
    <w:rsid w:val="00347818"/>
    <w:rsid w:val="00347F65"/>
    <w:rsid w:val="00350BDB"/>
    <w:rsid w:val="00350F2A"/>
    <w:rsid w:val="00351204"/>
    <w:rsid w:val="00351343"/>
    <w:rsid w:val="003527B2"/>
    <w:rsid w:val="003529B8"/>
    <w:rsid w:val="00352EED"/>
    <w:rsid w:val="00354320"/>
    <w:rsid w:val="0035466A"/>
    <w:rsid w:val="0035574C"/>
    <w:rsid w:val="0035625A"/>
    <w:rsid w:val="003566FF"/>
    <w:rsid w:val="00356AE9"/>
    <w:rsid w:val="0036082C"/>
    <w:rsid w:val="00360CF3"/>
    <w:rsid w:val="00361050"/>
    <w:rsid w:val="003610D3"/>
    <w:rsid w:val="00363852"/>
    <w:rsid w:val="00363A78"/>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8C9"/>
    <w:rsid w:val="003800F8"/>
    <w:rsid w:val="0038060E"/>
    <w:rsid w:val="003806B5"/>
    <w:rsid w:val="0038123B"/>
    <w:rsid w:val="00382108"/>
    <w:rsid w:val="00382335"/>
    <w:rsid w:val="00382D5F"/>
    <w:rsid w:val="00384028"/>
    <w:rsid w:val="003865CA"/>
    <w:rsid w:val="00386E67"/>
    <w:rsid w:val="003901C2"/>
    <w:rsid w:val="003903D3"/>
    <w:rsid w:val="00390E9F"/>
    <w:rsid w:val="00390EAA"/>
    <w:rsid w:val="0039167C"/>
    <w:rsid w:val="003928A8"/>
    <w:rsid w:val="00393040"/>
    <w:rsid w:val="00393499"/>
    <w:rsid w:val="00393614"/>
    <w:rsid w:val="003936F2"/>
    <w:rsid w:val="00393873"/>
    <w:rsid w:val="0039440C"/>
    <w:rsid w:val="00394D01"/>
    <w:rsid w:val="003959F2"/>
    <w:rsid w:val="00395A82"/>
    <w:rsid w:val="0039607A"/>
    <w:rsid w:val="00396825"/>
    <w:rsid w:val="003A1247"/>
    <w:rsid w:val="003A143D"/>
    <w:rsid w:val="003A1B19"/>
    <w:rsid w:val="003A25FD"/>
    <w:rsid w:val="003A4876"/>
    <w:rsid w:val="003A48D5"/>
    <w:rsid w:val="003A5662"/>
    <w:rsid w:val="003A609A"/>
    <w:rsid w:val="003A697C"/>
    <w:rsid w:val="003A76F1"/>
    <w:rsid w:val="003A7929"/>
    <w:rsid w:val="003A7986"/>
    <w:rsid w:val="003A7BFB"/>
    <w:rsid w:val="003A7E9E"/>
    <w:rsid w:val="003B08C9"/>
    <w:rsid w:val="003B1131"/>
    <w:rsid w:val="003B14D3"/>
    <w:rsid w:val="003B1C9D"/>
    <w:rsid w:val="003B1F56"/>
    <w:rsid w:val="003B2249"/>
    <w:rsid w:val="003B24CB"/>
    <w:rsid w:val="003B2FD4"/>
    <w:rsid w:val="003B477E"/>
    <w:rsid w:val="003B5182"/>
    <w:rsid w:val="003B5239"/>
    <w:rsid w:val="003B5923"/>
    <w:rsid w:val="003B5F06"/>
    <w:rsid w:val="003B7022"/>
    <w:rsid w:val="003B7116"/>
    <w:rsid w:val="003B7D4B"/>
    <w:rsid w:val="003C0DDE"/>
    <w:rsid w:val="003C2545"/>
    <w:rsid w:val="003C3A38"/>
    <w:rsid w:val="003C4805"/>
    <w:rsid w:val="003C5C76"/>
    <w:rsid w:val="003C6879"/>
    <w:rsid w:val="003C6A16"/>
    <w:rsid w:val="003C6E8A"/>
    <w:rsid w:val="003C7437"/>
    <w:rsid w:val="003D072B"/>
    <w:rsid w:val="003D0774"/>
    <w:rsid w:val="003D1AD3"/>
    <w:rsid w:val="003D22F7"/>
    <w:rsid w:val="003D25F7"/>
    <w:rsid w:val="003D29B9"/>
    <w:rsid w:val="003D37D2"/>
    <w:rsid w:val="003D387B"/>
    <w:rsid w:val="003D414F"/>
    <w:rsid w:val="003D4FFC"/>
    <w:rsid w:val="003D508F"/>
    <w:rsid w:val="003D5C37"/>
    <w:rsid w:val="003D5DF5"/>
    <w:rsid w:val="003D6447"/>
    <w:rsid w:val="003E1296"/>
    <w:rsid w:val="003E162A"/>
    <w:rsid w:val="003E203F"/>
    <w:rsid w:val="003E3700"/>
    <w:rsid w:val="003E3882"/>
    <w:rsid w:val="003E3F54"/>
    <w:rsid w:val="003E403B"/>
    <w:rsid w:val="003E4724"/>
    <w:rsid w:val="003E4A1C"/>
    <w:rsid w:val="003E5CD9"/>
    <w:rsid w:val="003E67A1"/>
    <w:rsid w:val="003F0446"/>
    <w:rsid w:val="003F0DA9"/>
    <w:rsid w:val="003F13F9"/>
    <w:rsid w:val="003F163F"/>
    <w:rsid w:val="003F1884"/>
    <w:rsid w:val="003F1C38"/>
    <w:rsid w:val="003F1D92"/>
    <w:rsid w:val="003F3945"/>
    <w:rsid w:val="003F3CEE"/>
    <w:rsid w:val="003F4293"/>
    <w:rsid w:val="003F4C6F"/>
    <w:rsid w:val="003F4E30"/>
    <w:rsid w:val="003F4EC9"/>
    <w:rsid w:val="003F509D"/>
    <w:rsid w:val="003F573C"/>
    <w:rsid w:val="00400147"/>
    <w:rsid w:val="00400F18"/>
    <w:rsid w:val="00401534"/>
    <w:rsid w:val="00401648"/>
    <w:rsid w:val="00401C73"/>
    <w:rsid w:val="00401E1C"/>
    <w:rsid w:val="004029DE"/>
    <w:rsid w:val="00402A4C"/>
    <w:rsid w:val="0040356F"/>
    <w:rsid w:val="004035EE"/>
    <w:rsid w:val="0040416A"/>
    <w:rsid w:val="00404F20"/>
    <w:rsid w:val="00405597"/>
    <w:rsid w:val="004061CC"/>
    <w:rsid w:val="00406346"/>
    <w:rsid w:val="004065E5"/>
    <w:rsid w:val="00410ABC"/>
    <w:rsid w:val="00410B0A"/>
    <w:rsid w:val="00412A80"/>
    <w:rsid w:val="00412C67"/>
    <w:rsid w:val="00412FFD"/>
    <w:rsid w:val="0041376A"/>
    <w:rsid w:val="004138D2"/>
    <w:rsid w:val="00413CB5"/>
    <w:rsid w:val="00414B81"/>
    <w:rsid w:val="00414DE3"/>
    <w:rsid w:val="00415298"/>
    <w:rsid w:val="00415D8B"/>
    <w:rsid w:val="004163E0"/>
    <w:rsid w:val="00416942"/>
    <w:rsid w:val="00417836"/>
    <w:rsid w:val="004201F9"/>
    <w:rsid w:val="004210A5"/>
    <w:rsid w:val="00421C41"/>
    <w:rsid w:val="00421EB0"/>
    <w:rsid w:val="00422956"/>
    <w:rsid w:val="00422B31"/>
    <w:rsid w:val="00423618"/>
    <w:rsid w:val="004239DF"/>
    <w:rsid w:val="004246C0"/>
    <w:rsid w:val="00424AC8"/>
    <w:rsid w:val="004251D0"/>
    <w:rsid w:val="0042714D"/>
    <w:rsid w:val="004272E5"/>
    <w:rsid w:val="00427A3D"/>
    <w:rsid w:val="00430324"/>
    <w:rsid w:val="0043156E"/>
    <w:rsid w:val="004318B2"/>
    <w:rsid w:val="00431BEF"/>
    <w:rsid w:val="00432212"/>
    <w:rsid w:val="00432A6B"/>
    <w:rsid w:val="00433E48"/>
    <w:rsid w:val="004345F3"/>
    <w:rsid w:val="00434855"/>
    <w:rsid w:val="004354E2"/>
    <w:rsid w:val="00436BD2"/>
    <w:rsid w:val="00436F3A"/>
    <w:rsid w:val="00436F9E"/>
    <w:rsid w:val="00436FD6"/>
    <w:rsid w:val="00437177"/>
    <w:rsid w:val="0044060B"/>
    <w:rsid w:val="0044085B"/>
    <w:rsid w:val="00440A78"/>
    <w:rsid w:val="00440BE8"/>
    <w:rsid w:val="00440C47"/>
    <w:rsid w:val="00440EDD"/>
    <w:rsid w:val="00441524"/>
    <w:rsid w:val="004428C3"/>
    <w:rsid w:val="00442DA2"/>
    <w:rsid w:val="00442FA8"/>
    <w:rsid w:val="004431B5"/>
    <w:rsid w:val="004433A0"/>
    <w:rsid w:val="00444212"/>
    <w:rsid w:val="004442A4"/>
    <w:rsid w:val="00444DA8"/>
    <w:rsid w:val="004453CF"/>
    <w:rsid w:val="00445828"/>
    <w:rsid w:val="00445B93"/>
    <w:rsid w:val="00445CEA"/>
    <w:rsid w:val="004468C9"/>
    <w:rsid w:val="004508E8"/>
    <w:rsid w:val="00450C8E"/>
    <w:rsid w:val="004518E0"/>
    <w:rsid w:val="00452487"/>
    <w:rsid w:val="0045270B"/>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566A"/>
    <w:rsid w:val="00465AE3"/>
    <w:rsid w:val="0046639A"/>
    <w:rsid w:val="0046702A"/>
    <w:rsid w:val="0047085B"/>
    <w:rsid w:val="00471190"/>
    <w:rsid w:val="004711EF"/>
    <w:rsid w:val="00472760"/>
    <w:rsid w:val="00473001"/>
    <w:rsid w:val="00473A29"/>
    <w:rsid w:val="0047518D"/>
    <w:rsid w:val="0047795F"/>
    <w:rsid w:val="0048087D"/>
    <w:rsid w:val="004819D9"/>
    <w:rsid w:val="004826A1"/>
    <w:rsid w:val="0048319C"/>
    <w:rsid w:val="004835A3"/>
    <w:rsid w:val="00484FBF"/>
    <w:rsid w:val="004855EF"/>
    <w:rsid w:val="00485C7E"/>
    <w:rsid w:val="00485F39"/>
    <w:rsid w:val="00486982"/>
    <w:rsid w:val="0048750F"/>
    <w:rsid w:val="004879E3"/>
    <w:rsid w:val="00490145"/>
    <w:rsid w:val="00490287"/>
    <w:rsid w:val="00490FAB"/>
    <w:rsid w:val="0049171C"/>
    <w:rsid w:val="00492B50"/>
    <w:rsid w:val="0049467D"/>
    <w:rsid w:val="00494FA2"/>
    <w:rsid w:val="00495749"/>
    <w:rsid w:val="00495A00"/>
    <w:rsid w:val="00495E61"/>
    <w:rsid w:val="00496534"/>
    <w:rsid w:val="004965CC"/>
    <w:rsid w:val="00497877"/>
    <w:rsid w:val="00497C5C"/>
    <w:rsid w:val="00497F51"/>
    <w:rsid w:val="004A0A2F"/>
    <w:rsid w:val="004A21D0"/>
    <w:rsid w:val="004A22D7"/>
    <w:rsid w:val="004A2919"/>
    <w:rsid w:val="004A2F73"/>
    <w:rsid w:val="004A3533"/>
    <w:rsid w:val="004A397D"/>
    <w:rsid w:val="004A3C64"/>
    <w:rsid w:val="004A57F8"/>
    <w:rsid w:val="004A6954"/>
    <w:rsid w:val="004A72C0"/>
    <w:rsid w:val="004B01C9"/>
    <w:rsid w:val="004B074B"/>
    <w:rsid w:val="004B170F"/>
    <w:rsid w:val="004B1D2E"/>
    <w:rsid w:val="004B1EEB"/>
    <w:rsid w:val="004B2D8E"/>
    <w:rsid w:val="004B2F3B"/>
    <w:rsid w:val="004B34BD"/>
    <w:rsid w:val="004B425D"/>
    <w:rsid w:val="004B4CBE"/>
    <w:rsid w:val="004B5067"/>
    <w:rsid w:val="004B5DEA"/>
    <w:rsid w:val="004B63D1"/>
    <w:rsid w:val="004B6F46"/>
    <w:rsid w:val="004B73EB"/>
    <w:rsid w:val="004B783F"/>
    <w:rsid w:val="004C3AD6"/>
    <w:rsid w:val="004C53D8"/>
    <w:rsid w:val="004C5872"/>
    <w:rsid w:val="004C5D57"/>
    <w:rsid w:val="004C66F1"/>
    <w:rsid w:val="004C7412"/>
    <w:rsid w:val="004C7937"/>
    <w:rsid w:val="004C7F29"/>
    <w:rsid w:val="004D0792"/>
    <w:rsid w:val="004D0D39"/>
    <w:rsid w:val="004D155E"/>
    <w:rsid w:val="004D3ADB"/>
    <w:rsid w:val="004D3C23"/>
    <w:rsid w:val="004D41F8"/>
    <w:rsid w:val="004D4538"/>
    <w:rsid w:val="004D4A9F"/>
    <w:rsid w:val="004D4FB6"/>
    <w:rsid w:val="004D572F"/>
    <w:rsid w:val="004D7610"/>
    <w:rsid w:val="004D7E57"/>
    <w:rsid w:val="004E1CB3"/>
    <w:rsid w:val="004E23A7"/>
    <w:rsid w:val="004E2453"/>
    <w:rsid w:val="004E2554"/>
    <w:rsid w:val="004E2D9D"/>
    <w:rsid w:val="004E5418"/>
    <w:rsid w:val="004E5D84"/>
    <w:rsid w:val="004E6B02"/>
    <w:rsid w:val="004E76F5"/>
    <w:rsid w:val="004F16E2"/>
    <w:rsid w:val="004F21EE"/>
    <w:rsid w:val="004F6373"/>
    <w:rsid w:val="004F6E37"/>
    <w:rsid w:val="0050101A"/>
    <w:rsid w:val="005013B4"/>
    <w:rsid w:val="00502279"/>
    <w:rsid w:val="00502710"/>
    <w:rsid w:val="00502C94"/>
    <w:rsid w:val="00503B86"/>
    <w:rsid w:val="00503D5E"/>
    <w:rsid w:val="00503E57"/>
    <w:rsid w:val="00503ECC"/>
    <w:rsid w:val="00505528"/>
    <w:rsid w:val="005059E2"/>
    <w:rsid w:val="00505C31"/>
    <w:rsid w:val="00505CC2"/>
    <w:rsid w:val="0051016B"/>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687A"/>
    <w:rsid w:val="00527E4A"/>
    <w:rsid w:val="00530791"/>
    <w:rsid w:val="00531682"/>
    <w:rsid w:val="005332D7"/>
    <w:rsid w:val="005334D5"/>
    <w:rsid w:val="005342EF"/>
    <w:rsid w:val="005346E8"/>
    <w:rsid w:val="0053569A"/>
    <w:rsid w:val="00536850"/>
    <w:rsid w:val="00537430"/>
    <w:rsid w:val="005374E4"/>
    <w:rsid w:val="00541579"/>
    <w:rsid w:val="00543972"/>
    <w:rsid w:val="0054466D"/>
    <w:rsid w:val="0054550E"/>
    <w:rsid w:val="00545F72"/>
    <w:rsid w:val="005468EB"/>
    <w:rsid w:val="00546B3C"/>
    <w:rsid w:val="00546D03"/>
    <w:rsid w:val="0054769B"/>
    <w:rsid w:val="00547C2B"/>
    <w:rsid w:val="00547DFE"/>
    <w:rsid w:val="00550583"/>
    <w:rsid w:val="00550A34"/>
    <w:rsid w:val="00550C47"/>
    <w:rsid w:val="00550D1C"/>
    <w:rsid w:val="00550FDA"/>
    <w:rsid w:val="00551ED9"/>
    <w:rsid w:val="00552C55"/>
    <w:rsid w:val="00553508"/>
    <w:rsid w:val="00553677"/>
    <w:rsid w:val="00553DDD"/>
    <w:rsid w:val="00554842"/>
    <w:rsid w:val="00554F56"/>
    <w:rsid w:val="00554FBA"/>
    <w:rsid w:val="00555005"/>
    <w:rsid w:val="00555581"/>
    <w:rsid w:val="00555B20"/>
    <w:rsid w:val="00556607"/>
    <w:rsid w:val="00556D0C"/>
    <w:rsid w:val="00556E2F"/>
    <w:rsid w:val="00556EF2"/>
    <w:rsid w:val="00557332"/>
    <w:rsid w:val="00561031"/>
    <w:rsid w:val="005610D2"/>
    <w:rsid w:val="005625C2"/>
    <w:rsid w:val="00562EDA"/>
    <w:rsid w:val="00563A91"/>
    <w:rsid w:val="00563E2C"/>
    <w:rsid w:val="0056436D"/>
    <w:rsid w:val="005662C6"/>
    <w:rsid w:val="00566558"/>
    <w:rsid w:val="00566F9F"/>
    <w:rsid w:val="00566FFF"/>
    <w:rsid w:val="005677B6"/>
    <w:rsid w:val="00570E31"/>
    <w:rsid w:val="0057170A"/>
    <w:rsid w:val="00572570"/>
    <w:rsid w:val="00572A4C"/>
    <w:rsid w:val="00573284"/>
    <w:rsid w:val="00573D0C"/>
    <w:rsid w:val="00573DD4"/>
    <w:rsid w:val="00573FCE"/>
    <w:rsid w:val="00575332"/>
    <w:rsid w:val="00575F1E"/>
    <w:rsid w:val="005761F2"/>
    <w:rsid w:val="0058033C"/>
    <w:rsid w:val="00581A68"/>
    <w:rsid w:val="00581B00"/>
    <w:rsid w:val="005836AF"/>
    <w:rsid w:val="00583DC6"/>
    <w:rsid w:val="0058454D"/>
    <w:rsid w:val="0058532E"/>
    <w:rsid w:val="005864FA"/>
    <w:rsid w:val="00586956"/>
    <w:rsid w:val="00587942"/>
    <w:rsid w:val="00590164"/>
    <w:rsid w:val="005902B1"/>
    <w:rsid w:val="005902F9"/>
    <w:rsid w:val="00591628"/>
    <w:rsid w:val="005929A6"/>
    <w:rsid w:val="00592DCF"/>
    <w:rsid w:val="005979E8"/>
    <w:rsid w:val="005A16B1"/>
    <w:rsid w:val="005A1B4F"/>
    <w:rsid w:val="005A218D"/>
    <w:rsid w:val="005A2454"/>
    <w:rsid w:val="005A2A9B"/>
    <w:rsid w:val="005A2E39"/>
    <w:rsid w:val="005A3CCD"/>
    <w:rsid w:val="005A5060"/>
    <w:rsid w:val="005A591A"/>
    <w:rsid w:val="005A6AD0"/>
    <w:rsid w:val="005A774A"/>
    <w:rsid w:val="005B05C2"/>
    <w:rsid w:val="005B15C2"/>
    <w:rsid w:val="005B25EB"/>
    <w:rsid w:val="005B3056"/>
    <w:rsid w:val="005B3177"/>
    <w:rsid w:val="005B4B60"/>
    <w:rsid w:val="005B4D3C"/>
    <w:rsid w:val="005B61BE"/>
    <w:rsid w:val="005B622A"/>
    <w:rsid w:val="005B6C6F"/>
    <w:rsid w:val="005B7202"/>
    <w:rsid w:val="005B7577"/>
    <w:rsid w:val="005B7BD1"/>
    <w:rsid w:val="005B7CF7"/>
    <w:rsid w:val="005B7FE3"/>
    <w:rsid w:val="005C0023"/>
    <w:rsid w:val="005C0FCA"/>
    <w:rsid w:val="005C107E"/>
    <w:rsid w:val="005C25A5"/>
    <w:rsid w:val="005C319B"/>
    <w:rsid w:val="005C4B21"/>
    <w:rsid w:val="005C5061"/>
    <w:rsid w:val="005C5490"/>
    <w:rsid w:val="005C598C"/>
    <w:rsid w:val="005C66F0"/>
    <w:rsid w:val="005C6B9F"/>
    <w:rsid w:val="005C7286"/>
    <w:rsid w:val="005C7699"/>
    <w:rsid w:val="005C7F18"/>
    <w:rsid w:val="005D01DA"/>
    <w:rsid w:val="005D0696"/>
    <w:rsid w:val="005D124A"/>
    <w:rsid w:val="005D1CF3"/>
    <w:rsid w:val="005D2118"/>
    <w:rsid w:val="005D2B9B"/>
    <w:rsid w:val="005D3963"/>
    <w:rsid w:val="005D59BB"/>
    <w:rsid w:val="005D61DA"/>
    <w:rsid w:val="005D6CA2"/>
    <w:rsid w:val="005D725D"/>
    <w:rsid w:val="005D7343"/>
    <w:rsid w:val="005D77CF"/>
    <w:rsid w:val="005D78B3"/>
    <w:rsid w:val="005D7BD2"/>
    <w:rsid w:val="005D7CC0"/>
    <w:rsid w:val="005E0377"/>
    <w:rsid w:val="005E0BE1"/>
    <w:rsid w:val="005E1C81"/>
    <w:rsid w:val="005E1D8E"/>
    <w:rsid w:val="005E2050"/>
    <w:rsid w:val="005E4410"/>
    <w:rsid w:val="005E4829"/>
    <w:rsid w:val="005E48C1"/>
    <w:rsid w:val="005E5E8F"/>
    <w:rsid w:val="005E5FFF"/>
    <w:rsid w:val="005E6A78"/>
    <w:rsid w:val="005F0381"/>
    <w:rsid w:val="005F04DA"/>
    <w:rsid w:val="005F0514"/>
    <w:rsid w:val="005F14B2"/>
    <w:rsid w:val="005F1E65"/>
    <w:rsid w:val="005F202B"/>
    <w:rsid w:val="005F2943"/>
    <w:rsid w:val="005F3CEF"/>
    <w:rsid w:val="005F3D66"/>
    <w:rsid w:val="005F5A62"/>
    <w:rsid w:val="005F6B1E"/>
    <w:rsid w:val="005F6E26"/>
    <w:rsid w:val="006000FF"/>
    <w:rsid w:val="006010A4"/>
    <w:rsid w:val="006020E1"/>
    <w:rsid w:val="006034A7"/>
    <w:rsid w:val="00604275"/>
    <w:rsid w:val="00604847"/>
    <w:rsid w:val="00604D12"/>
    <w:rsid w:val="00606DD8"/>
    <w:rsid w:val="00607C77"/>
    <w:rsid w:val="00607D29"/>
    <w:rsid w:val="00607E94"/>
    <w:rsid w:val="00610135"/>
    <w:rsid w:val="00611234"/>
    <w:rsid w:val="0061131E"/>
    <w:rsid w:val="006118D2"/>
    <w:rsid w:val="0061247F"/>
    <w:rsid w:val="00612863"/>
    <w:rsid w:val="006134E7"/>
    <w:rsid w:val="00613D72"/>
    <w:rsid w:val="0061448A"/>
    <w:rsid w:val="0061452B"/>
    <w:rsid w:val="0061502F"/>
    <w:rsid w:val="0061557A"/>
    <w:rsid w:val="0061574F"/>
    <w:rsid w:val="006159E4"/>
    <w:rsid w:val="00617417"/>
    <w:rsid w:val="006177D1"/>
    <w:rsid w:val="0062093A"/>
    <w:rsid w:val="0062144E"/>
    <w:rsid w:val="00621C92"/>
    <w:rsid w:val="0062322C"/>
    <w:rsid w:val="0062518E"/>
    <w:rsid w:val="00626C0D"/>
    <w:rsid w:val="00627034"/>
    <w:rsid w:val="00627285"/>
    <w:rsid w:val="00627325"/>
    <w:rsid w:val="006274B4"/>
    <w:rsid w:val="0062751C"/>
    <w:rsid w:val="006276A9"/>
    <w:rsid w:val="00631C31"/>
    <w:rsid w:val="0063224E"/>
    <w:rsid w:val="00632E8A"/>
    <w:rsid w:val="00633CB5"/>
    <w:rsid w:val="00634B66"/>
    <w:rsid w:val="00635498"/>
    <w:rsid w:val="006358D6"/>
    <w:rsid w:val="006365C0"/>
    <w:rsid w:val="006368D3"/>
    <w:rsid w:val="00637A9A"/>
    <w:rsid w:val="00640DFF"/>
    <w:rsid w:val="00641BD1"/>
    <w:rsid w:val="00642066"/>
    <w:rsid w:val="006424E5"/>
    <w:rsid w:val="00643FC5"/>
    <w:rsid w:val="006446A5"/>
    <w:rsid w:val="00644AE7"/>
    <w:rsid w:val="00644BD6"/>
    <w:rsid w:val="00644F7E"/>
    <w:rsid w:val="0064558D"/>
    <w:rsid w:val="00645776"/>
    <w:rsid w:val="006457E3"/>
    <w:rsid w:val="00646925"/>
    <w:rsid w:val="00647397"/>
    <w:rsid w:val="006474E0"/>
    <w:rsid w:val="006478F4"/>
    <w:rsid w:val="00647AF3"/>
    <w:rsid w:val="00647CAE"/>
    <w:rsid w:val="00647D4F"/>
    <w:rsid w:val="00650700"/>
    <w:rsid w:val="00651140"/>
    <w:rsid w:val="00651465"/>
    <w:rsid w:val="00653279"/>
    <w:rsid w:val="006550A4"/>
    <w:rsid w:val="006551B4"/>
    <w:rsid w:val="00655E7E"/>
    <w:rsid w:val="00656666"/>
    <w:rsid w:val="0065692A"/>
    <w:rsid w:val="00657B8D"/>
    <w:rsid w:val="00660409"/>
    <w:rsid w:val="00660948"/>
    <w:rsid w:val="0066197F"/>
    <w:rsid w:val="00662717"/>
    <w:rsid w:val="006630AB"/>
    <w:rsid w:val="006632B0"/>
    <w:rsid w:val="00664030"/>
    <w:rsid w:val="00664234"/>
    <w:rsid w:val="00664591"/>
    <w:rsid w:val="00664901"/>
    <w:rsid w:val="00664F0E"/>
    <w:rsid w:val="00666A8C"/>
    <w:rsid w:val="00667F48"/>
    <w:rsid w:val="0067039D"/>
    <w:rsid w:val="006729BF"/>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AEA"/>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0F4"/>
    <w:rsid w:val="006B01F3"/>
    <w:rsid w:val="006B06D5"/>
    <w:rsid w:val="006B1CCC"/>
    <w:rsid w:val="006B1FBC"/>
    <w:rsid w:val="006B264B"/>
    <w:rsid w:val="006B3348"/>
    <w:rsid w:val="006B35C6"/>
    <w:rsid w:val="006B3728"/>
    <w:rsid w:val="006B400B"/>
    <w:rsid w:val="006B4C45"/>
    <w:rsid w:val="006B53B5"/>
    <w:rsid w:val="006B5BDC"/>
    <w:rsid w:val="006B65E5"/>
    <w:rsid w:val="006B77EA"/>
    <w:rsid w:val="006C146A"/>
    <w:rsid w:val="006C181B"/>
    <w:rsid w:val="006C252A"/>
    <w:rsid w:val="006C2711"/>
    <w:rsid w:val="006C344A"/>
    <w:rsid w:val="006C3804"/>
    <w:rsid w:val="006C3E81"/>
    <w:rsid w:val="006C43FA"/>
    <w:rsid w:val="006C4726"/>
    <w:rsid w:val="006C5695"/>
    <w:rsid w:val="006C59F3"/>
    <w:rsid w:val="006C5B12"/>
    <w:rsid w:val="006C64E5"/>
    <w:rsid w:val="006C69F1"/>
    <w:rsid w:val="006C6F1B"/>
    <w:rsid w:val="006D0DAB"/>
    <w:rsid w:val="006D1AB2"/>
    <w:rsid w:val="006D239C"/>
    <w:rsid w:val="006D25C7"/>
    <w:rsid w:val="006D31C3"/>
    <w:rsid w:val="006D408E"/>
    <w:rsid w:val="006D69F9"/>
    <w:rsid w:val="006D7219"/>
    <w:rsid w:val="006E0CC1"/>
    <w:rsid w:val="006E0CCB"/>
    <w:rsid w:val="006E159E"/>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E00"/>
    <w:rsid w:val="006F2EFF"/>
    <w:rsid w:val="006F38FF"/>
    <w:rsid w:val="006F4807"/>
    <w:rsid w:val="006F529E"/>
    <w:rsid w:val="006F5548"/>
    <w:rsid w:val="006F5576"/>
    <w:rsid w:val="006F65C9"/>
    <w:rsid w:val="006F73DC"/>
    <w:rsid w:val="007002D7"/>
    <w:rsid w:val="00700D3F"/>
    <w:rsid w:val="00700FC3"/>
    <w:rsid w:val="00701041"/>
    <w:rsid w:val="00702B46"/>
    <w:rsid w:val="00702D05"/>
    <w:rsid w:val="00703165"/>
    <w:rsid w:val="0070391A"/>
    <w:rsid w:val="00703C33"/>
    <w:rsid w:val="0070447D"/>
    <w:rsid w:val="00704900"/>
    <w:rsid w:val="00704A7F"/>
    <w:rsid w:val="00704BDA"/>
    <w:rsid w:val="00704DB3"/>
    <w:rsid w:val="0070533D"/>
    <w:rsid w:val="00706532"/>
    <w:rsid w:val="00710288"/>
    <w:rsid w:val="00710577"/>
    <w:rsid w:val="0071086A"/>
    <w:rsid w:val="00710A82"/>
    <w:rsid w:val="00710EED"/>
    <w:rsid w:val="00710F77"/>
    <w:rsid w:val="00711131"/>
    <w:rsid w:val="00711B33"/>
    <w:rsid w:val="00712196"/>
    <w:rsid w:val="00713DBF"/>
    <w:rsid w:val="00713F0D"/>
    <w:rsid w:val="007156CA"/>
    <w:rsid w:val="00715F29"/>
    <w:rsid w:val="00716909"/>
    <w:rsid w:val="00716A22"/>
    <w:rsid w:val="00721110"/>
    <w:rsid w:val="0072216B"/>
    <w:rsid w:val="00722963"/>
    <w:rsid w:val="00722D1E"/>
    <w:rsid w:val="0072428F"/>
    <w:rsid w:val="007245D5"/>
    <w:rsid w:val="007246E8"/>
    <w:rsid w:val="00724D7B"/>
    <w:rsid w:val="0072693B"/>
    <w:rsid w:val="00726CE6"/>
    <w:rsid w:val="007273ED"/>
    <w:rsid w:val="00731071"/>
    <w:rsid w:val="00731270"/>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7C4"/>
    <w:rsid w:val="00737D95"/>
    <w:rsid w:val="007408B0"/>
    <w:rsid w:val="00740A38"/>
    <w:rsid w:val="007412F7"/>
    <w:rsid w:val="007421C4"/>
    <w:rsid w:val="00742683"/>
    <w:rsid w:val="0074273F"/>
    <w:rsid w:val="0074366F"/>
    <w:rsid w:val="007437AE"/>
    <w:rsid w:val="00743B6B"/>
    <w:rsid w:val="00743EF3"/>
    <w:rsid w:val="0074406F"/>
    <w:rsid w:val="007444F7"/>
    <w:rsid w:val="0074451B"/>
    <w:rsid w:val="00744E19"/>
    <w:rsid w:val="0074553D"/>
    <w:rsid w:val="0074615B"/>
    <w:rsid w:val="00746FD1"/>
    <w:rsid w:val="0075063F"/>
    <w:rsid w:val="007507DC"/>
    <w:rsid w:val="00750BE6"/>
    <w:rsid w:val="00750F51"/>
    <w:rsid w:val="0075133B"/>
    <w:rsid w:val="00751DBC"/>
    <w:rsid w:val="00751FEE"/>
    <w:rsid w:val="00752609"/>
    <w:rsid w:val="00752990"/>
    <w:rsid w:val="00752B7C"/>
    <w:rsid w:val="00753317"/>
    <w:rsid w:val="00754414"/>
    <w:rsid w:val="00754F02"/>
    <w:rsid w:val="00754FA9"/>
    <w:rsid w:val="00755668"/>
    <w:rsid w:val="00755D11"/>
    <w:rsid w:val="0075603F"/>
    <w:rsid w:val="00756E3A"/>
    <w:rsid w:val="0075792E"/>
    <w:rsid w:val="007605E9"/>
    <w:rsid w:val="007619AD"/>
    <w:rsid w:val="00761F36"/>
    <w:rsid w:val="0076317E"/>
    <w:rsid w:val="00764778"/>
    <w:rsid w:val="00765421"/>
    <w:rsid w:val="0076546D"/>
    <w:rsid w:val="007654EE"/>
    <w:rsid w:val="00766479"/>
    <w:rsid w:val="00766A2B"/>
    <w:rsid w:val="007670F0"/>
    <w:rsid w:val="00770C60"/>
    <w:rsid w:val="00771D69"/>
    <w:rsid w:val="007725BB"/>
    <w:rsid w:val="007725E4"/>
    <w:rsid w:val="007726A7"/>
    <w:rsid w:val="007726F1"/>
    <w:rsid w:val="0077302C"/>
    <w:rsid w:val="00775191"/>
    <w:rsid w:val="007758A6"/>
    <w:rsid w:val="00775C1B"/>
    <w:rsid w:val="00775E57"/>
    <w:rsid w:val="00780611"/>
    <w:rsid w:val="007810AF"/>
    <w:rsid w:val="00781D2B"/>
    <w:rsid w:val="007832CA"/>
    <w:rsid w:val="00783CB5"/>
    <w:rsid w:val="0078472E"/>
    <w:rsid w:val="007848B7"/>
    <w:rsid w:val="007850B4"/>
    <w:rsid w:val="007857D8"/>
    <w:rsid w:val="00786000"/>
    <w:rsid w:val="0078603F"/>
    <w:rsid w:val="0078634B"/>
    <w:rsid w:val="00786356"/>
    <w:rsid w:val="00786FB4"/>
    <w:rsid w:val="00787E1B"/>
    <w:rsid w:val="00787E3B"/>
    <w:rsid w:val="00790E56"/>
    <w:rsid w:val="007918A5"/>
    <w:rsid w:val="00791CB5"/>
    <w:rsid w:val="007923C3"/>
    <w:rsid w:val="00792B3E"/>
    <w:rsid w:val="00792B7C"/>
    <w:rsid w:val="00792C75"/>
    <w:rsid w:val="00793092"/>
    <w:rsid w:val="00793324"/>
    <w:rsid w:val="007936D5"/>
    <w:rsid w:val="00793C1D"/>
    <w:rsid w:val="00793E12"/>
    <w:rsid w:val="007941CF"/>
    <w:rsid w:val="007947EF"/>
    <w:rsid w:val="007958B9"/>
    <w:rsid w:val="00795B34"/>
    <w:rsid w:val="00795D15"/>
    <w:rsid w:val="00797E04"/>
    <w:rsid w:val="007A0F25"/>
    <w:rsid w:val="007A1B22"/>
    <w:rsid w:val="007A1C55"/>
    <w:rsid w:val="007A1FB0"/>
    <w:rsid w:val="007A22CE"/>
    <w:rsid w:val="007A2D8C"/>
    <w:rsid w:val="007A3474"/>
    <w:rsid w:val="007A380B"/>
    <w:rsid w:val="007A3B1F"/>
    <w:rsid w:val="007A3F6E"/>
    <w:rsid w:val="007A4605"/>
    <w:rsid w:val="007A4C89"/>
    <w:rsid w:val="007A4E4B"/>
    <w:rsid w:val="007A5AA9"/>
    <w:rsid w:val="007A5F16"/>
    <w:rsid w:val="007A68BF"/>
    <w:rsid w:val="007A6AED"/>
    <w:rsid w:val="007A7007"/>
    <w:rsid w:val="007A7ACB"/>
    <w:rsid w:val="007B0234"/>
    <w:rsid w:val="007B34A4"/>
    <w:rsid w:val="007B3E89"/>
    <w:rsid w:val="007B4A02"/>
    <w:rsid w:val="007B692F"/>
    <w:rsid w:val="007B74A3"/>
    <w:rsid w:val="007B75FE"/>
    <w:rsid w:val="007C0D1B"/>
    <w:rsid w:val="007C103D"/>
    <w:rsid w:val="007C12EB"/>
    <w:rsid w:val="007C14EE"/>
    <w:rsid w:val="007C1537"/>
    <w:rsid w:val="007C26BB"/>
    <w:rsid w:val="007C2D23"/>
    <w:rsid w:val="007C4526"/>
    <w:rsid w:val="007C53D3"/>
    <w:rsid w:val="007C5C32"/>
    <w:rsid w:val="007C5CF0"/>
    <w:rsid w:val="007C61DB"/>
    <w:rsid w:val="007C6201"/>
    <w:rsid w:val="007C7CF6"/>
    <w:rsid w:val="007D00E0"/>
    <w:rsid w:val="007D011A"/>
    <w:rsid w:val="007D05E9"/>
    <w:rsid w:val="007D2197"/>
    <w:rsid w:val="007D26C1"/>
    <w:rsid w:val="007D2B2E"/>
    <w:rsid w:val="007D2D68"/>
    <w:rsid w:val="007D2E32"/>
    <w:rsid w:val="007D42F7"/>
    <w:rsid w:val="007D477B"/>
    <w:rsid w:val="007D55A4"/>
    <w:rsid w:val="007D57C7"/>
    <w:rsid w:val="007D5F98"/>
    <w:rsid w:val="007D67E5"/>
    <w:rsid w:val="007D69DB"/>
    <w:rsid w:val="007D6E1E"/>
    <w:rsid w:val="007D726E"/>
    <w:rsid w:val="007D77FB"/>
    <w:rsid w:val="007E037C"/>
    <w:rsid w:val="007E0487"/>
    <w:rsid w:val="007E0849"/>
    <w:rsid w:val="007E0C31"/>
    <w:rsid w:val="007E0DD3"/>
    <w:rsid w:val="007E27D6"/>
    <w:rsid w:val="007E28E0"/>
    <w:rsid w:val="007E28E3"/>
    <w:rsid w:val="007E34E3"/>
    <w:rsid w:val="007E3DB5"/>
    <w:rsid w:val="007E3ED4"/>
    <w:rsid w:val="007E3EE9"/>
    <w:rsid w:val="007E5F5F"/>
    <w:rsid w:val="007E664A"/>
    <w:rsid w:val="007E66C3"/>
    <w:rsid w:val="007E6E66"/>
    <w:rsid w:val="007E7153"/>
    <w:rsid w:val="007E72E2"/>
    <w:rsid w:val="007E7858"/>
    <w:rsid w:val="007F0DB7"/>
    <w:rsid w:val="007F1254"/>
    <w:rsid w:val="007F2CE5"/>
    <w:rsid w:val="007F402F"/>
    <w:rsid w:val="007F43AF"/>
    <w:rsid w:val="007F50DC"/>
    <w:rsid w:val="007F5C28"/>
    <w:rsid w:val="007F6371"/>
    <w:rsid w:val="007F65D5"/>
    <w:rsid w:val="007F6786"/>
    <w:rsid w:val="007F70A4"/>
    <w:rsid w:val="007F72B6"/>
    <w:rsid w:val="007F7471"/>
    <w:rsid w:val="007F750B"/>
    <w:rsid w:val="007F7648"/>
    <w:rsid w:val="00801A7B"/>
    <w:rsid w:val="008021B6"/>
    <w:rsid w:val="00802C2D"/>
    <w:rsid w:val="00803C9C"/>
    <w:rsid w:val="00804A2A"/>
    <w:rsid w:val="00804EC6"/>
    <w:rsid w:val="00805355"/>
    <w:rsid w:val="00805B99"/>
    <w:rsid w:val="00805D18"/>
    <w:rsid w:val="00806376"/>
    <w:rsid w:val="00806F51"/>
    <w:rsid w:val="00810015"/>
    <w:rsid w:val="00811546"/>
    <w:rsid w:val="00811BDE"/>
    <w:rsid w:val="00812818"/>
    <w:rsid w:val="008134ED"/>
    <w:rsid w:val="00813673"/>
    <w:rsid w:val="008150FA"/>
    <w:rsid w:val="00817033"/>
    <w:rsid w:val="00817678"/>
    <w:rsid w:val="008200CA"/>
    <w:rsid w:val="008216E6"/>
    <w:rsid w:val="00821F7A"/>
    <w:rsid w:val="008224AE"/>
    <w:rsid w:val="008229F5"/>
    <w:rsid w:val="00822CDE"/>
    <w:rsid w:val="00822EB2"/>
    <w:rsid w:val="008238C5"/>
    <w:rsid w:val="008258E0"/>
    <w:rsid w:val="008263F4"/>
    <w:rsid w:val="00830103"/>
    <w:rsid w:val="00831007"/>
    <w:rsid w:val="008311A8"/>
    <w:rsid w:val="008314E4"/>
    <w:rsid w:val="00831A14"/>
    <w:rsid w:val="00831A43"/>
    <w:rsid w:val="00831E21"/>
    <w:rsid w:val="00832BDE"/>
    <w:rsid w:val="00832ED2"/>
    <w:rsid w:val="00833758"/>
    <w:rsid w:val="0083482A"/>
    <w:rsid w:val="00835352"/>
    <w:rsid w:val="00836B47"/>
    <w:rsid w:val="008370A4"/>
    <w:rsid w:val="00837381"/>
    <w:rsid w:val="00837B00"/>
    <w:rsid w:val="00837D26"/>
    <w:rsid w:val="008401D6"/>
    <w:rsid w:val="0084035F"/>
    <w:rsid w:val="00840364"/>
    <w:rsid w:val="008407FC"/>
    <w:rsid w:val="00841331"/>
    <w:rsid w:val="0084197B"/>
    <w:rsid w:val="00841DEF"/>
    <w:rsid w:val="00841E99"/>
    <w:rsid w:val="00842FE0"/>
    <w:rsid w:val="008444F9"/>
    <w:rsid w:val="00844C57"/>
    <w:rsid w:val="00844EA3"/>
    <w:rsid w:val="00844ED4"/>
    <w:rsid w:val="0084586C"/>
    <w:rsid w:val="00845B66"/>
    <w:rsid w:val="0084709C"/>
    <w:rsid w:val="0084720C"/>
    <w:rsid w:val="008473DD"/>
    <w:rsid w:val="00847930"/>
    <w:rsid w:val="00847C8B"/>
    <w:rsid w:val="00847DEC"/>
    <w:rsid w:val="00850FF1"/>
    <w:rsid w:val="00851F14"/>
    <w:rsid w:val="0085231D"/>
    <w:rsid w:val="008528A7"/>
    <w:rsid w:val="008529B4"/>
    <w:rsid w:val="0085352E"/>
    <w:rsid w:val="00853841"/>
    <w:rsid w:val="00853FFE"/>
    <w:rsid w:val="008547AE"/>
    <w:rsid w:val="0085498E"/>
    <w:rsid w:val="00855690"/>
    <w:rsid w:val="00855F51"/>
    <w:rsid w:val="00857A1F"/>
    <w:rsid w:val="00857A71"/>
    <w:rsid w:val="00857C7F"/>
    <w:rsid w:val="008625CC"/>
    <w:rsid w:val="00862B09"/>
    <w:rsid w:val="00863426"/>
    <w:rsid w:val="008666D1"/>
    <w:rsid w:val="00867039"/>
    <w:rsid w:val="008705CA"/>
    <w:rsid w:val="00870A83"/>
    <w:rsid w:val="00872029"/>
    <w:rsid w:val="0087220C"/>
    <w:rsid w:val="008728C8"/>
    <w:rsid w:val="00873392"/>
    <w:rsid w:val="00873A36"/>
    <w:rsid w:val="00874211"/>
    <w:rsid w:val="00874EA6"/>
    <w:rsid w:val="008752FB"/>
    <w:rsid w:val="00875455"/>
    <w:rsid w:val="00875966"/>
    <w:rsid w:val="00876082"/>
    <w:rsid w:val="00876A06"/>
    <w:rsid w:val="00877382"/>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80A"/>
    <w:rsid w:val="00895822"/>
    <w:rsid w:val="0089582D"/>
    <w:rsid w:val="00896CDA"/>
    <w:rsid w:val="008970C1"/>
    <w:rsid w:val="008977C3"/>
    <w:rsid w:val="00897C3C"/>
    <w:rsid w:val="008A2363"/>
    <w:rsid w:val="008A2B9A"/>
    <w:rsid w:val="008A3368"/>
    <w:rsid w:val="008A351C"/>
    <w:rsid w:val="008A4855"/>
    <w:rsid w:val="008A5152"/>
    <w:rsid w:val="008A5419"/>
    <w:rsid w:val="008A5E3E"/>
    <w:rsid w:val="008A6233"/>
    <w:rsid w:val="008A6421"/>
    <w:rsid w:val="008A6776"/>
    <w:rsid w:val="008A6BD4"/>
    <w:rsid w:val="008A6BDC"/>
    <w:rsid w:val="008B01A8"/>
    <w:rsid w:val="008B0584"/>
    <w:rsid w:val="008B0F35"/>
    <w:rsid w:val="008B11F3"/>
    <w:rsid w:val="008B1B00"/>
    <w:rsid w:val="008B22CE"/>
    <w:rsid w:val="008B3131"/>
    <w:rsid w:val="008B35A0"/>
    <w:rsid w:val="008B529D"/>
    <w:rsid w:val="008B7F5D"/>
    <w:rsid w:val="008C021E"/>
    <w:rsid w:val="008C05A9"/>
    <w:rsid w:val="008C0D9B"/>
    <w:rsid w:val="008C0EBD"/>
    <w:rsid w:val="008C1AA5"/>
    <w:rsid w:val="008C1B28"/>
    <w:rsid w:val="008C1B45"/>
    <w:rsid w:val="008C1CEE"/>
    <w:rsid w:val="008C27BB"/>
    <w:rsid w:val="008C3D9A"/>
    <w:rsid w:val="008C4057"/>
    <w:rsid w:val="008C45BD"/>
    <w:rsid w:val="008C49AC"/>
    <w:rsid w:val="008C5658"/>
    <w:rsid w:val="008C57A9"/>
    <w:rsid w:val="008C6315"/>
    <w:rsid w:val="008C7CC9"/>
    <w:rsid w:val="008C7D8A"/>
    <w:rsid w:val="008D0F24"/>
    <w:rsid w:val="008D169B"/>
    <w:rsid w:val="008D436F"/>
    <w:rsid w:val="008D4A94"/>
    <w:rsid w:val="008D4FDA"/>
    <w:rsid w:val="008D5671"/>
    <w:rsid w:val="008D6B5B"/>
    <w:rsid w:val="008D6BD1"/>
    <w:rsid w:val="008D6BE5"/>
    <w:rsid w:val="008D7410"/>
    <w:rsid w:val="008E01A1"/>
    <w:rsid w:val="008E01E5"/>
    <w:rsid w:val="008E0432"/>
    <w:rsid w:val="008E07B3"/>
    <w:rsid w:val="008E1E54"/>
    <w:rsid w:val="008E2662"/>
    <w:rsid w:val="008E353A"/>
    <w:rsid w:val="008E3BCB"/>
    <w:rsid w:val="008E40CC"/>
    <w:rsid w:val="008E56E6"/>
    <w:rsid w:val="008E5A0F"/>
    <w:rsid w:val="008E5D59"/>
    <w:rsid w:val="008E6D6C"/>
    <w:rsid w:val="008E6EF3"/>
    <w:rsid w:val="008E7537"/>
    <w:rsid w:val="008F00AF"/>
    <w:rsid w:val="008F118B"/>
    <w:rsid w:val="008F21B4"/>
    <w:rsid w:val="008F2F6B"/>
    <w:rsid w:val="008F2F81"/>
    <w:rsid w:val="008F4131"/>
    <w:rsid w:val="008F4265"/>
    <w:rsid w:val="008F448A"/>
    <w:rsid w:val="008F48E8"/>
    <w:rsid w:val="008F498F"/>
    <w:rsid w:val="008F4C3C"/>
    <w:rsid w:val="008F4E65"/>
    <w:rsid w:val="008F53DC"/>
    <w:rsid w:val="008F5EC8"/>
    <w:rsid w:val="008F63D5"/>
    <w:rsid w:val="008F67B0"/>
    <w:rsid w:val="008F7344"/>
    <w:rsid w:val="008F78C6"/>
    <w:rsid w:val="008F7A87"/>
    <w:rsid w:val="008F7F50"/>
    <w:rsid w:val="009008D9"/>
    <w:rsid w:val="00900932"/>
    <w:rsid w:val="009017AA"/>
    <w:rsid w:val="00901A00"/>
    <w:rsid w:val="009025FD"/>
    <w:rsid w:val="009033A2"/>
    <w:rsid w:val="009041AD"/>
    <w:rsid w:val="009051EF"/>
    <w:rsid w:val="00906E43"/>
    <w:rsid w:val="00910207"/>
    <w:rsid w:val="009109BC"/>
    <w:rsid w:val="009112E8"/>
    <w:rsid w:val="00911A11"/>
    <w:rsid w:val="00911ECC"/>
    <w:rsid w:val="00912326"/>
    <w:rsid w:val="00912472"/>
    <w:rsid w:val="0091369A"/>
    <w:rsid w:val="00913BC7"/>
    <w:rsid w:val="009142E9"/>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7C3"/>
    <w:rsid w:val="00933724"/>
    <w:rsid w:val="00933A2D"/>
    <w:rsid w:val="00934920"/>
    <w:rsid w:val="009349A5"/>
    <w:rsid w:val="009350AF"/>
    <w:rsid w:val="00935661"/>
    <w:rsid w:val="00935E4C"/>
    <w:rsid w:val="00936046"/>
    <w:rsid w:val="009361D6"/>
    <w:rsid w:val="00936502"/>
    <w:rsid w:val="0093653C"/>
    <w:rsid w:val="00936A27"/>
    <w:rsid w:val="00937D62"/>
    <w:rsid w:val="009414CE"/>
    <w:rsid w:val="00942029"/>
    <w:rsid w:val="009427EC"/>
    <w:rsid w:val="00942F29"/>
    <w:rsid w:val="0094342C"/>
    <w:rsid w:val="009435E6"/>
    <w:rsid w:val="00944791"/>
    <w:rsid w:val="00947FEB"/>
    <w:rsid w:val="00950ACA"/>
    <w:rsid w:val="00950D30"/>
    <w:rsid w:val="00951EBD"/>
    <w:rsid w:val="0095234C"/>
    <w:rsid w:val="00953878"/>
    <w:rsid w:val="00953A7B"/>
    <w:rsid w:val="0095475D"/>
    <w:rsid w:val="00956143"/>
    <w:rsid w:val="00956922"/>
    <w:rsid w:val="00956ED3"/>
    <w:rsid w:val="009600E0"/>
    <w:rsid w:val="00960510"/>
    <w:rsid w:val="00960ADF"/>
    <w:rsid w:val="0096101D"/>
    <w:rsid w:val="009621D7"/>
    <w:rsid w:val="0096284C"/>
    <w:rsid w:val="00963662"/>
    <w:rsid w:val="00963A4D"/>
    <w:rsid w:val="00963F3B"/>
    <w:rsid w:val="00964502"/>
    <w:rsid w:val="009647FE"/>
    <w:rsid w:val="00964817"/>
    <w:rsid w:val="009651F7"/>
    <w:rsid w:val="009660DF"/>
    <w:rsid w:val="00966238"/>
    <w:rsid w:val="009665BE"/>
    <w:rsid w:val="009709BF"/>
    <w:rsid w:val="00970CB3"/>
    <w:rsid w:val="00970F79"/>
    <w:rsid w:val="00971280"/>
    <w:rsid w:val="00974092"/>
    <w:rsid w:val="009742C0"/>
    <w:rsid w:val="00976057"/>
    <w:rsid w:val="00977056"/>
    <w:rsid w:val="00977FD7"/>
    <w:rsid w:val="009816BB"/>
    <w:rsid w:val="009824C3"/>
    <w:rsid w:val="009831C4"/>
    <w:rsid w:val="009845C3"/>
    <w:rsid w:val="009848B8"/>
    <w:rsid w:val="00985FFE"/>
    <w:rsid w:val="009865DF"/>
    <w:rsid w:val="00986C52"/>
    <w:rsid w:val="00987000"/>
    <w:rsid w:val="00987DF6"/>
    <w:rsid w:val="0099056B"/>
    <w:rsid w:val="00991450"/>
    <w:rsid w:val="00992728"/>
    <w:rsid w:val="009928DF"/>
    <w:rsid w:val="00993D71"/>
    <w:rsid w:val="00994B39"/>
    <w:rsid w:val="009961C4"/>
    <w:rsid w:val="009967F4"/>
    <w:rsid w:val="00996A33"/>
    <w:rsid w:val="00997E8B"/>
    <w:rsid w:val="009A0322"/>
    <w:rsid w:val="009A08C9"/>
    <w:rsid w:val="009A0ABF"/>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2807"/>
    <w:rsid w:val="009B348C"/>
    <w:rsid w:val="009B36B5"/>
    <w:rsid w:val="009B3B4E"/>
    <w:rsid w:val="009B3CB4"/>
    <w:rsid w:val="009B4147"/>
    <w:rsid w:val="009B4262"/>
    <w:rsid w:val="009B43B6"/>
    <w:rsid w:val="009B43EC"/>
    <w:rsid w:val="009B6091"/>
    <w:rsid w:val="009B65D0"/>
    <w:rsid w:val="009B6AAF"/>
    <w:rsid w:val="009B710A"/>
    <w:rsid w:val="009B7D9A"/>
    <w:rsid w:val="009C0082"/>
    <w:rsid w:val="009C13D4"/>
    <w:rsid w:val="009C23C5"/>
    <w:rsid w:val="009C2445"/>
    <w:rsid w:val="009C313C"/>
    <w:rsid w:val="009C3492"/>
    <w:rsid w:val="009C3558"/>
    <w:rsid w:val="009C4A88"/>
    <w:rsid w:val="009C5320"/>
    <w:rsid w:val="009C5C1F"/>
    <w:rsid w:val="009C77EC"/>
    <w:rsid w:val="009D0598"/>
    <w:rsid w:val="009D118A"/>
    <w:rsid w:val="009D175C"/>
    <w:rsid w:val="009D184B"/>
    <w:rsid w:val="009D2425"/>
    <w:rsid w:val="009D2961"/>
    <w:rsid w:val="009D33D9"/>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15D4"/>
    <w:rsid w:val="009F2759"/>
    <w:rsid w:val="009F2B99"/>
    <w:rsid w:val="009F3042"/>
    <w:rsid w:val="009F313C"/>
    <w:rsid w:val="009F44EF"/>
    <w:rsid w:val="009F4694"/>
    <w:rsid w:val="009F4EE6"/>
    <w:rsid w:val="009F5315"/>
    <w:rsid w:val="009F57A3"/>
    <w:rsid w:val="009F59E3"/>
    <w:rsid w:val="009F6D75"/>
    <w:rsid w:val="009F71DE"/>
    <w:rsid w:val="009F77F9"/>
    <w:rsid w:val="009F795D"/>
    <w:rsid w:val="009F7D42"/>
    <w:rsid w:val="00A00133"/>
    <w:rsid w:val="00A00639"/>
    <w:rsid w:val="00A00800"/>
    <w:rsid w:val="00A01457"/>
    <w:rsid w:val="00A017F2"/>
    <w:rsid w:val="00A02434"/>
    <w:rsid w:val="00A03D4B"/>
    <w:rsid w:val="00A041D3"/>
    <w:rsid w:val="00A051E3"/>
    <w:rsid w:val="00A056A7"/>
    <w:rsid w:val="00A05753"/>
    <w:rsid w:val="00A06276"/>
    <w:rsid w:val="00A06386"/>
    <w:rsid w:val="00A07369"/>
    <w:rsid w:val="00A1011E"/>
    <w:rsid w:val="00A10A06"/>
    <w:rsid w:val="00A10F8F"/>
    <w:rsid w:val="00A111EE"/>
    <w:rsid w:val="00A11A09"/>
    <w:rsid w:val="00A12079"/>
    <w:rsid w:val="00A128B8"/>
    <w:rsid w:val="00A12952"/>
    <w:rsid w:val="00A12B48"/>
    <w:rsid w:val="00A12E4A"/>
    <w:rsid w:val="00A1389C"/>
    <w:rsid w:val="00A14781"/>
    <w:rsid w:val="00A147D7"/>
    <w:rsid w:val="00A148A9"/>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6164"/>
    <w:rsid w:val="00A2629A"/>
    <w:rsid w:val="00A2647A"/>
    <w:rsid w:val="00A314C4"/>
    <w:rsid w:val="00A31D94"/>
    <w:rsid w:val="00A32DA0"/>
    <w:rsid w:val="00A3316F"/>
    <w:rsid w:val="00A333C2"/>
    <w:rsid w:val="00A33667"/>
    <w:rsid w:val="00A33ACB"/>
    <w:rsid w:val="00A33FA7"/>
    <w:rsid w:val="00A34233"/>
    <w:rsid w:val="00A34BB4"/>
    <w:rsid w:val="00A34BE2"/>
    <w:rsid w:val="00A34C5F"/>
    <w:rsid w:val="00A35A01"/>
    <w:rsid w:val="00A3746B"/>
    <w:rsid w:val="00A40542"/>
    <w:rsid w:val="00A413CA"/>
    <w:rsid w:val="00A4196D"/>
    <w:rsid w:val="00A42C7F"/>
    <w:rsid w:val="00A447FE"/>
    <w:rsid w:val="00A44E90"/>
    <w:rsid w:val="00A46404"/>
    <w:rsid w:val="00A46545"/>
    <w:rsid w:val="00A46C45"/>
    <w:rsid w:val="00A46CE4"/>
    <w:rsid w:val="00A47897"/>
    <w:rsid w:val="00A47926"/>
    <w:rsid w:val="00A47B96"/>
    <w:rsid w:val="00A50141"/>
    <w:rsid w:val="00A50373"/>
    <w:rsid w:val="00A503C5"/>
    <w:rsid w:val="00A50530"/>
    <w:rsid w:val="00A51194"/>
    <w:rsid w:val="00A5144B"/>
    <w:rsid w:val="00A525F9"/>
    <w:rsid w:val="00A52B59"/>
    <w:rsid w:val="00A54432"/>
    <w:rsid w:val="00A55667"/>
    <w:rsid w:val="00A557B8"/>
    <w:rsid w:val="00A56490"/>
    <w:rsid w:val="00A605FB"/>
    <w:rsid w:val="00A61049"/>
    <w:rsid w:val="00A62109"/>
    <w:rsid w:val="00A62CBF"/>
    <w:rsid w:val="00A63864"/>
    <w:rsid w:val="00A6492D"/>
    <w:rsid w:val="00A64D81"/>
    <w:rsid w:val="00A65196"/>
    <w:rsid w:val="00A651D8"/>
    <w:rsid w:val="00A65762"/>
    <w:rsid w:val="00A65EAF"/>
    <w:rsid w:val="00A66092"/>
    <w:rsid w:val="00A662FB"/>
    <w:rsid w:val="00A66377"/>
    <w:rsid w:val="00A66594"/>
    <w:rsid w:val="00A672CF"/>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75B"/>
    <w:rsid w:val="00A8280A"/>
    <w:rsid w:val="00A8282A"/>
    <w:rsid w:val="00A829FA"/>
    <w:rsid w:val="00A83359"/>
    <w:rsid w:val="00A8586E"/>
    <w:rsid w:val="00A85AD9"/>
    <w:rsid w:val="00A85D91"/>
    <w:rsid w:val="00A860B5"/>
    <w:rsid w:val="00A8621D"/>
    <w:rsid w:val="00A86C4D"/>
    <w:rsid w:val="00A874C5"/>
    <w:rsid w:val="00A87BB2"/>
    <w:rsid w:val="00A90569"/>
    <w:rsid w:val="00A9099E"/>
    <w:rsid w:val="00A90D5B"/>
    <w:rsid w:val="00A914A5"/>
    <w:rsid w:val="00A92364"/>
    <w:rsid w:val="00A923E1"/>
    <w:rsid w:val="00A92AAF"/>
    <w:rsid w:val="00A9304C"/>
    <w:rsid w:val="00A9447D"/>
    <w:rsid w:val="00A948C0"/>
    <w:rsid w:val="00A95B08"/>
    <w:rsid w:val="00A9654E"/>
    <w:rsid w:val="00A9724B"/>
    <w:rsid w:val="00A972C8"/>
    <w:rsid w:val="00AA0276"/>
    <w:rsid w:val="00AA0B1F"/>
    <w:rsid w:val="00AA0E0B"/>
    <w:rsid w:val="00AA14C6"/>
    <w:rsid w:val="00AA1544"/>
    <w:rsid w:val="00AA15F0"/>
    <w:rsid w:val="00AA1618"/>
    <w:rsid w:val="00AA1AE4"/>
    <w:rsid w:val="00AA202C"/>
    <w:rsid w:val="00AA2AA6"/>
    <w:rsid w:val="00AA2FEA"/>
    <w:rsid w:val="00AA3724"/>
    <w:rsid w:val="00AA3E68"/>
    <w:rsid w:val="00AA62E6"/>
    <w:rsid w:val="00AA674B"/>
    <w:rsid w:val="00AA7CE3"/>
    <w:rsid w:val="00AA7F08"/>
    <w:rsid w:val="00AB081B"/>
    <w:rsid w:val="00AB0900"/>
    <w:rsid w:val="00AB1016"/>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59A6"/>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3708"/>
    <w:rsid w:val="00B13ADB"/>
    <w:rsid w:val="00B13F7E"/>
    <w:rsid w:val="00B1596D"/>
    <w:rsid w:val="00B1631F"/>
    <w:rsid w:val="00B1640F"/>
    <w:rsid w:val="00B167D7"/>
    <w:rsid w:val="00B169B1"/>
    <w:rsid w:val="00B16AF2"/>
    <w:rsid w:val="00B16EEF"/>
    <w:rsid w:val="00B1716A"/>
    <w:rsid w:val="00B17714"/>
    <w:rsid w:val="00B17D5B"/>
    <w:rsid w:val="00B22177"/>
    <w:rsid w:val="00B224D9"/>
    <w:rsid w:val="00B22F46"/>
    <w:rsid w:val="00B231DB"/>
    <w:rsid w:val="00B23369"/>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131"/>
    <w:rsid w:val="00B3683C"/>
    <w:rsid w:val="00B36ABA"/>
    <w:rsid w:val="00B37330"/>
    <w:rsid w:val="00B37649"/>
    <w:rsid w:val="00B37662"/>
    <w:rsid w:val="00B377DD"/>
    <w:rsid w:val="00B37975"/>
    <w:rsid w:val="00B37F54"/>
    <w:rsid w:val="00B4094F"/>
    <w:rsid w:val="00B40F70"/>
    <w:rsid w:val="00B41B72"/>
    <w:rsid w:val="00B4257B"/>
    <w:rsid w:val="00B43516"/>
    <w:rsid w:val="00B43EC2"/>
    <w:rsid w:val="00B441AD"/>
    <w:rsid w:val="00B444DF"/>
    <w:rsid w:val="00B45794"/>
    <w:rsid w:val="00B458DE"/>
    <w:rsid w:val="00B46D69"/>
    <w:rsid w:val="00B470EF"/>
    <w:rsid w:val="00B47509"/>
    <w:rsid w:val="00B50805"/>
    <w:rsid w:val="00B50A30"/>
    <w:rsid w:val="00B52FE7"/>
    <w:rsid w:val="00B52FFE"/>
    <w:rsid w:val="00B53D1D"/>
    <w:rsid w:val="00B55195"/>
    <w:rsid w:val="00B55383"/>
    <w:rsid w:val="00B553BD"/>
    <w:rsid w:val="00B563E4"/>
    <w:rsid w:val="00B57386"/>
    <w:rsid w:val="00B5788D"/>
    <w:rsid w:val="00B60013"/>
    <w:rsid w:val="00B6005B"/>
    <w:rsid w:val="00B60608"/>
    <w:rsid w:val="00B606BA"/>
    <w:rsid w:val="00B60A05"/>
    <w:rsid w:val="00B60BB8"/>
    <w:rsid w:val="00B60FAE"/>
    <w:rsid w:val="00B6280C"/>
    <w:rsid w:val="00B62B5B"/>
    <w:rsid w:val="00B63F2C"/>
    <w:rsid w:val="00B63FC6"/>
    <w:rsid w:val="00B6449F"/>
    <w:rsid w:val="00B64DC6"/>
    <w:rsid w:val="00B65F77"/>
    <w:rsid w:val="00B660FB"/>
    <w:rsid w:val="00B663F5"/>
    <w:rsid w:val="00B666BC"/>
    <w:rsid w:val="00B7016C"/>
    <w:rsid w:val="00B70903"/>
    <w:rsid w:val="00B72507"/>
    <w:rsid w:val="00B72EDE"/>
    <w:rsid w:val="00B73AFC"/>
    <w:rsid w:val="00B73EEC"/>
    <w:rsid w:val="00B74E7B"/>
    <w:rsid w:val="00B7516D"/>
    <w:rsid w:val="00B7527A"/>
    <w:rsid w:val="00B76AA8"/>
    <w:rsid w:val="00B777FC"/>
    <w:rsid w:val="00B804C2"/>
    <w:rsid w:val="00B814EE"/>
    <w:rsid w:val="00B82295"/>
    <w:rsid w:val="00B82750"/>
    <w:rsid w:val="00B82FA8"/>
    <w:rsid w:val="00B83694"/>
    <w:rsid w:val="00B83EAB"/>
    <w:rsid w:val="00B83FF6"/>
    <w:rsid w:val="00B84179"/>
    <w:rsid w:val="00B84388"/>
    <w:rsid w:val="00B845D3"/>
    <w:rsid w:val="00B85BDE"/>
    <w:rsid w:val="00B8769C"/>
    <w:rsid w:val="00B90110"/>
    <w:rsid w:val="00B91272"/>
    <w:rsid w:val="00B9129A"/>
    <w:rsid w:val="00B91DDC"/>
    <w:rsid w:val="00B925D4"/>
    <w:rsid w:val="00B929CC"/>
    <w:rsid w:val="00B93549"/>
    <w:rsid w:val="00B93746"/>
    <w:rsid w:val="00B93C88"/>
    <w:rsid w:val="00B94204"/>
    <w:rsid w:val="00B9429D"/>
    <w:rsid w:val="00B958D8"/>
    <w:rsid w:val="00B95E0B"/>
    <w:rsid w:val="00B973B5"/>
    <w:rsid w:val="00B97422"/>
    <w:rsid w:val="00BA105E"/>
    <w:rsid w:val="00BA16C8"/>
    <w:rsid w:val="00BA22AA"/>
    <w:rsid w:val="00BA27FC"/>
    <w:rsid w:val="00BA3D64"/>
    <w:rsid w:val="00BA4225"/>
    <w:rsid w:val="00BA55DD"/>
    <w:rsid w:val="00BA57FA"/>
    <w:rsid w:val="00BA6AA2"/>
    <w:rsid w:val="00BA79DE"/>
    <w:rsid w:val="00BA7DCA"/>
    <w:rsid w:val="00BB08CD"/>
    <w:rsid w:val="00BB0A30"/>
    <w:rsid w:val="00BB1157"/>
    <w:rsid w:val="00BB2161"/>
    <w:rsid w:val="00BB2554"/>
    <w:rsid w:val="00BB2557"/>
    <w:rsid w:val="00BB3B49"/>
    <w:rsid w:val="00BB442E"/>
    <w:rsid w:val="00BB50F1"/>
    <w:rsid w:val="00BB70E7"/>
    <w:rsid w:val="00BB7CEF"/>
    <w:rsid w:val="00BB7F9D"/>
    <w:rsid w:val="00BC059F"/>
    <w:rsid w:val="00BC1714"/>
    <w:rsid w:val="00BC1C4B"/>
    <w:rsid w:val="00BC218D"/>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8E"/>
    <w:rsid w:val="00BD4C5C"/>
    <w:rsid w:val="00BD5790"/>
    <w:rsid w:val="00BD5992"/>
    <w:rsid w:val="00BD59BE"/>
    <w:rsid w:val="00BD5ECA"/>
    <w:rsid w:val="00BD7070"/>
    <w:rsid w:val="00BD7480"/>
    <w:rsid w:val="00BD778A"/>
    <w:rsid w:val="00BE04C7"/>
    <w:rsid w:val="00BE0779"/>
    <w:rsid w:val="00BE1891"/>
    <w:rsid w:val="00BE1AFD"/>
    <w:rsid w:val="00BE277C"/>
    <w:rsid w:val="00BE38EA"/>
    <w:rsid w:val="00BE56DC"/>
    <w:rsid w:val="00BE6F51"/>
    <w:rsid w:val="00BE70CC"/>
    <w:rsid w:val="00BE73AA"/>
    <w:rsid w:val="00BE7F5C"/>
    <w:rsid w:val="00BF045F"/>
    <w:rsid w:val="00BF18C7"/>
    <w:rsid w:val="00BF2A5A"/>
    <w:rsid w:val="00BF3052"/>
    <w:rsid w:val="00BF3DD1"/>
    <w:rsid w:val="00BF5534"/>
    <w:rsid w:val="00BF6B8A"/>
    <w:rsid w:val="00BF7F4B"/>
    <w:rsid w:val="00C0008A"/>
    <w:rsid w:val="00C00352"/>
    <w:rsid w:val="00C02611"/>
    <w:rsid w:val="00C02D64"/>
    <w:rsid w:val="00C03D11"/>
    <w:rsid w:val="00C0443F"/>
    <w:rsid w:val="00C04B37"/>
    <w:rsid w:val="00C058F0"/>
    <w:rsid w:val="00C05B24"/>
    <w:rsid w:val="00C06DF4"/>
    <w:rsid w:val="00C07A1B"/>
    <w:rsid w:val="00C10BB2"/>
    <w:rsid w:val="00C127B9"/>
    <w:rsid w:val="00C127DA"/>
    <w:rsid w:val="00C1391C"/>
    <w:rsid w:val="00C13B9C"/>
    <w:rsid w:val="00C1546F"/>
    <w:rsid w:val="00C17643"/>
    <w:rsid w:val="00C202E9"/>
    <w:rsid w:val="00C204A9"/>
    <w:rsid w:val="00C2080B"/>
    <w:rsid w:val="00C20901"/>
    <w:rsid w:val="00C2151F"/>
    <w:rsid w:val="00C22A96"/>
    <w:rsid w:val="00C23F5B"/>
    <w:rsid w:val="00C24672"/>
    <w:rsid w:val="00C24C80"/>
    <w:rsid w:val="00C25A08"/>
    <w:rsid w:val="00C305F1"/>
    <w:rsid w:val="00C30DCD"/>
    <w:rsid w:val="00C31680"/>
    <w:rsid w:val="00C327C6"/>
    <w:rsid w:val="00C32C20"/>
    <w:rsid w:val="00C32FE0"/>
    <w:rsid w:val="00C33EA2"/>
    <w:rsid w:val="00C346A7"/>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3D1B"/>
    <w:rsid w:val="00C45A95"/>
    <w:rsid w:val="00C46D24"/>
    <w:rsid w:val="00C477DC"/>
    <w:rsid w:val="00C50B91"/>
    <w:rsid w:val="00C50ED7"/>
    <w:rsid w:val="00C51773"/>
    <w:rsid w:val="00C51D95"/>
    <w:rsid w:val="00C520C5"/>
    <w:rsid w:val="00C525C7"/>
    <w:rsid w:val="00C52639"/>
    <w:rsid w:val="00C52E23"/>
    <w:rsid w:val="00C543BC"/>
    <w:rsid w:val="00C545D2"/>
    <w:rsid w:val="00C54B26"/>
    <w:rsid w:val="00C55CAF"/>
    <w:rsid w:val="00C5620A"/>
    <w:rsid w:val="00C56455"/>
    <w:rsid w:val="00C57060"/>
    <w:rsid w:val="00C57573"/>
    <w:rsid w:val="00C60565"/>
    <w:rsid w:val="00C60843"/>
    <w:rsid w:val="00C61411"/>
    <w:rsid w:val="00C62217"/>
    <w:rsid w:val="00C62FB4"/>
    <w:rsid w:val="00C634B9"/>
    <w:rsid w:val="00C63AE3"/>
    <w:rsid w:val="00C64439"/>
    <w:rsid w:val="00C64E32"/>
    <w:rsid w:val="00C6560C"/>
    <w:rsid w:val="00C65B3E"/>
    <w:rsid w:val="00C67D98"/>
    <w:rsid w:val="00C70619"/>
    <w:rsid w:val="00C70A4A"/>
    <w:rsid w:val="00C70FAD"/>
    <w:rsid w:val="00C712BB"/>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99B"/>
    <w:rsid w:val="00C83C22"/>
    <w:rsid w:val="00C83F91"/>
    <w:rsid w:val="00C844F7"/>
    <w:rsid w:val="00C85254"/>
    <w:rsid w:val="00C858D0"/>
    <w:rsid w:val="00C85F84"/>
    <w:rsid w:val="00C862D2"/>
    <w:rsid w:val="00C87160"/>
    <w:rsid w:val="00C8740E"/>
    <w:rsid w:val="00C877A0"/>
    <w:rsid w:val="00C912E2"/>
    <w:rsid w:val="00C918DD"/>
    <w:rsid w:val="00C91DB5"/>
    <w:rsid w:val="00C94BF2"/>
    <w:rsid w:val="00C9533C"/>
    <w:rsid w:val="00C9779D"/>
    <w:rsid w:val="00CA016D"/>
    <w:rsid w:val="00CA0ABE"/>
    <w:rsid w:val="00CA1215"/>
    <w:rsid w:val="00CA1A4B"/>
    <w:rsid w:val="00CA2C40"/>
    <w:rsid w:val="00CA2C91"/>
    <w:rsid w:val="00CA2CDD"/>
    <w:rsid w:val="00CA2EC3"/>
    <w:rsid w:val="00CA39C1"/>
    <w:rsid w:val="00CA3CF7"/>
    <w:rsid w:val="00CA48BF"/>
    <w:rsid w:val="00CA4ECB"/>
    <w:rsid w:val="00CA599D"/>
    <w:rsid w:val="00CA5F1E"/>
    <w:rsid w:val="00CA73EE"/>
    <w:rsid w:val="00CA75DC"/>
    <w:rsid w:val="00CA7927"/>
    <w:rsid w:val="00CA7A66"/>
    <w:rsid w:val="00CB0608"/>
    <w:rsid w:val="00CB0A38"/>
    <w:rsid w:val="00CB0D10"/>
    <w:rsid w:val="00CB0E08"/>
    <w:rsid w:val="00CB146D"/>
    <w:rsid w:val="00CB2685"/>
    <w:rsid w:val="00CB311F"/>
    <w:rsid w:val="00CB3F83"/>
    <w:rsid w:val="00CB5115"/>
    <w:rsid w:val="00CB5177"/>
    <w:rsid w:val="00CB6710"/>
    <w:rsid w:val="00CB6C81"/>
    <w:rsid w:val="00CB702A"/>
    <w:rsid w:val="00CB7D59"/>
    <w:rsid w:val="00CB7E88"/>
    <w:rsid w:val="00CC02EE"/>
    <w:rsid w:val="00CC1754"/>
    <w:rsid w:val="00CC194E"/>
    <w:rsid w:val="00CC1B2D"/>
    <w:rsid w:val="00CC1F35"/>
    <w:rsid w:val="00CC253B"/>
    <w:rsid w:val="00CC268C"/>
    <w:rsid w:val="00CC3588"/>
    <w:rsid w:val="00CC3FCE"/>
    <w:rsid w:val="00CC4182"/>
    <w:rsid w:val="00CC4EBE"/>
    <w:rsid w:val="00CC5D27"/>
    <w:rsid w:val="00CC646C"/>
    <w:rsid w:val="00CC693F"/>
    <w:rsid w:val="00CC6E0B"/>
    <w:rsid w:val="00CD036C"/>
    <w:rsid w:val="00CD117B"/>
    <w:rsid w:val="00CD11E1"/>
    <w:rsid w:val="00CD1A6C"/>
    <w:rsid w:val="00CD368F"/>
    <w:rsid w:val="00CD399C"/>
    <w:rsid w:val="00CD406D"/>
    <w:rsid w:val="00CD44DE"/>
    <w:rsid w:val="00CD4771"/>
    <w:rsid w:val="00CD52E7"/>
    <w:rsid w:val="00CD55E9"/>
    <w:rsid w:val="00CD5D6C"/>
    <w:rsid w:val="00CD66C3"/>
    <w:rsid w:val="00CD69B8"/>
    <w:rsid w:val="00CD6D76"/>
    <w:rsid w:val="00CE05F0"/>
    <w:rsid w:val="00CE0A06"/>
    <w:rsid w:val="00CE0FDE"/>
    <w:rsid w:val="00CE1B85"/>
    <w:rsid w:val="00CE5F3A"/>
    <w:rsid w:val="00CE72B9"/>
    <w:rsid w:val="00CE752E"/>
    <w:rsid w:val="00CF0B72"/>
    <w:rsid w:val="00CF0CC0"/>
    <w:rsid w:val="00CF0EF8"/>
    <w:rsid w:val="00CF1715"/>
    <w:rsid w:val="00CF2558"/>
    <w:rsid w:val="00CF28A3"/>
    <w:rsid w:val="00CF3605"/>
    <w:rsid w:val="00CF4BD6"/>
    <w:rsid w:val="00CF52E0"/>
    <w:rsid w:val="00CF681C"/>
    <w:rsid w:val="00CF692C"/>
    <w:rsid w:val="00CF7DD7"/>
    <w:rsid w:val="00D01453"/>
    <w:rsid w:val="00D017E5"/>
    <w:rsid w:val="00D027FD"/>
    <w:rsid w:val="00D03014"/>
    <w:rsid w:val="00D03243"/>
    <w:rsid w:val="00D0477B"/>
    <w:rsid w:val="00D04A14"/>
    <w:rsid w:val="00D04D7A"/>
    <w:rsid w:val="00D05509"/>
    <w:rsid w:val="00D05592"/>
    <w:rsid w:val="00D05A4D"/>
    <w:rsid w:val="00D05EAC"/>
    <w:rsid w:val="00D06169"/>
    <w:rsid w:val="00D064E2"/>
    <w:rsid w:val="00D06FAD"/>
    <w:rsid w:val="00D072DA"/>
    <w:rsid w:val="00D10A0C"/>
    <w:rsid w:val="00D10E06"/>
    <w:rsid w:val="00D11012"/>
    <w:rsid w:val="00D11353"/>
    <w:rsid w:val="00D114B5"/>
    <w:rsid w:val="00D11D18"/>
    <w:rsid w:val="00D11E2A"/>
    <w:rsid w:val="00D120F3"/>
    <w:rsid w:val="00D1385F"/>
    <w:rsid w:val="00D13906"/>
    <w:rsid w:val="00D13B24"/>
    <w:rsid w:val="00D13F51"/>
    <w:rsid w:val="00D154C1"/>
    <w:rsid w:val="00D161E1"/>
    <w:rsid w:val="00D176E9"/>
    <w:rsid w:val="00D17D95"/>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406AD"/>
    <w:rsid w:val="00D41A63"/>
    <w:rsid w:val="00D41FE7"/>
    <w:rsid w:val="00D42979"/>
    <w:rsid w:val="00D43096"/>
    <w:rsid w:val="00D461CD"/>
    <w:rsid w:val="00D46497"/>
    <w:rsid w:val="00D46F0A"/>
    <w:rsid w:val="00D472EA"/>
    <w:rsid w:val="00D50995"/>
    <w:rsid w:val="00D51743"/>
    <w:rsid w:val="00D51DBD"/>
    <w:rsid w:val="00D52300"/>
    <w:rsid w:val="00D53443"/>
    <w:rsid w:val="00D53DED"/>
    <w:rsid w:val="00D54453"/>
    <w:rsid w:val="00D5549A"/>
    <w:rsid w:val="00D55C6C"/>
    <w:rsid w:val="00D61673"/>
    <w:rsid w:val="00D628A0"/>
    <w:rsid w:val="00D63556"/>
    <w:rsid w:val="00D63FD8"/>
    <w:rsid w:val="00D6487E"/>
    <w:rsid w:val="00D651E9"/>
    <w:rsid w:val="00D65443"/>
    <w:rsid w:val="00D660DF"/>
    <w:rsid w:val="00D665E5"/>
    <w:rsid w:val="00D666A6"/>
    <w:rsid w:val="00D6782A"/>
    <w:rsid w:val="00D70917"/>
    <w:rsid w:val="00D713FF"/>
    <w:rsid w:val="00D71DDC"/>
    <w:rsid w:val="00D72A09"/>
    <w:rsid w:val="00D72CBB"/>
    <w:rsid w:val="00D72F84"/>
    <w:rsid w:val="00D72FAC"/>
    <w:rsid w:val="00D7361A"/>
    <w:rsid w:val="00D744C6"/>
    <w:rsid w:val="00D74817"/>
    <w:rsid w:val="00D74A58"/>
    <w:rsid w:val="00D750B7"/>
    <w:rsid w:val="00D7520C"/>
    <w:rsid w:val="00D75376"/>
    <w:rsid w:val="00D75FB2"/>
    <w:rsid w:val="00D76239"/>
    <w:rsid w:val="00D76AC9"/>
    <w:rsid w:val="00D77849"/>
    <w:rsid w:val="00D8001F"/>
    <w:rsid w:val="00D80463"/>
    <w:rsid w:val="00D8131C"/>
    <w:rsid w:val="00D819A9"/>
    <w:rsid w:val="00D81C16"/>
    <w:rsid w:val="00D8230F"/>
    <w:rsid w:val="00D82E31"/>
    <w:rsid w:val="00D83D14"/>
    <w:rsid w:val="00D8455F"/>
    <w:rsid w:val="00D84F5D"/>
    <w:rsid w:val="00D85402"/>
    <w:rsid w:val="00D929C2"/>
    <w:rsid w:val="00D9370A"/>
    <w:rsid w:val="00D9496A"/>
    <w:rsid w:val="00D9497C"/>
    <w:rsid w:val="00D94BAE"/>
    <w:rsid w:val="00D95A78"/>
    <w:rsid w:val="00D966B2"/>
    <w:rsid w:val="00D968F2"/>
    <w:rsid w:val="00DA1AAE"/>
    <w:rsid w:val="00DA1C91"/>
    <w:rsid w:val="00DA29C8"/>
    <w:rsid w:val="00DA2ACA"/>
    <w:rsid w:val="00DA2D4E"/>
    <w:rsid w:val="00DA3646"/>
    <w:rsid w:val="00DA42A6"/>
    <w:rsid w:val="00DA42F2"/>
    <w:rsid w:val="00DA42F4"/>
    <w:rsid w:val="00DA44D3"/>
    <w:rsid w:val="00DA5659"/>
    <w:rsid w:val="00DA5A6D"/>
    <w:rsid w:val="00DA6358"/>
    <w:rsid w:val="00DA67AD"/>
    <w:rsid w:val="00DA714F"/>
    <w:rsid w:val="00DA79DA"/>
    <w:rsid w:val="00DA7BDA"/>
    <w:rsid w:val="00DB03CE"/>
    <w:rsid w:val="00DB1120"/>
    <w:rsid w:val="00DB1E01"/>
    <w:rsid w:val="00DB228B"/>
    <w:rsid w:val="00DB235B"/>
    <w:rsid w:val="00DB242E"/>
    <w:rsid w:val="00DB2F33"/>
    <w:rsid w:val="00DB3073"/>
    <w:rsid w:val="00DB3906"/>
    <w:rsid w:val="00DB3FC9"/>
    <w:rsid w:val="00DB524A"/>
    <w:rsid w:val="00DB5500"/>
    <w:rsid w:val="00DB580B"/>
    <w:rsid w:val="00DB5B58"/>
    <w:rsid w:val="00DB5DA3"/>
    <w:rsid w:val="00DB6AFD"/>
    <w:rsid w:val="00DB6F9E"/>
    <w:rsid w:val="00DB7162"/>
    <w:rsid w:val="00DB7188"/>
    <w:rsid w:val="00DC0799"/>
    <w:rsid w:val="00DC08F5"/>
    <w:rsid w:val="00DC24D9"/>
    <w:rsid w:val="00DC2762"/>
    <w:rsid w:val="00DC3B67"/>
    <w:rsid w:val="00DC3E10"/>
    <w:rsid w:val="00DC4256"/>
    <w:rsid w:val="00DC495F"/>
    <w:rsid w:val="00DC51EB"/>
    <w:rsid w:val="00DC566D"/>
    <w:rsid w:val="00DC714E"/>
    <w:rsid w:val="00DD044A"/>
    <w:rsid w:val="00DD0CE1"/>
    <w:rsid w:val="00DD11F4"/>
    <w:rsid w:val="00DD1CD6"/>
    <w:rsid w:val="00DD1EAE"/>
    <w:rsid w:val="00DD2202"/>
    <w:rsid w:val="00DD258E"/>
    <w:rsid w:val="00DD25F3"/>
    <w:rsid w:val="00DD3168"/>
    <w:rsid w:val="00DD3255"/>
    <w:rsid w:val="00DD3B98"/>
    <w:rsid w:val="00DD4D95"/>
    <w:rsid w:val="00DD4F6D"/>
    <w:rsid w:val="00DD58F8"/>
    <w:rsid w:val="00DD6A54"/>
    <w:rsid w:val="00DD6ADD"/>
    <w:rsid w:val="00DD7C2F"/>
    <w:rsid w:val="00DE0518"/>
    <w:rsid w:val="00DE0CE6"/>
    <w:rsid w:val="00DE1FC0"/>
    <w:rsid w:val="00DE221F"/>
    <w:rsid w:val="00DE22A7"/>
    <w:rsid w:val="00DE2DD3"/>
    <w:rsid w:val="00DE2F8F"/>
    <w:rsid w:val="00DE39B6"/>
    <w:rsid w:val="00DE3F1E"/>
    <w:rsid w:val="00DE453A"/>
    <w:rsid w:val="00DE4B21"/>
    <w:rsid w:val="00DE4CFF"/>
    <w:rsid w:val="00DE581C"/>
    <w:rsid w:val="00DE6FAD"/>
    <w:rsid w:val="00DE7232"/>
    <w:rsid w:val="00DE745F"/>
    <w:rsid w:val="00DE79AB"/>
    <w:rsid w:val="00DE7CB3"/>
    <w:rsid w:val="00DF0772"/>
    <w:rsid w:val="00DF089D"/>
    <w:rsid w:val="00DF0C82"/>
    <w:rsid w:val="00DF1CF2"/>
    <w:rsid w:val="00DF37BA"/>
    <w:rsid w:val="00DF4632"/>
    <w:rsid w:val="00DF53DD"/>
    <w:rsid w:val="00DF53EB"/>
    <w:rsid w:val="00DF5E57"/>
    <w:rsid w:val="00DF63B1"/>
    <w:rsid w:val="00DF66BA"/>
    <w:rsid w:val="00DF66D9"/>
    <w:rsid w:val="00DF718E"/>
    <w:rsid w:val="00DF7684"/>
    <w:rsid w:val="00DF7F08"/>
    <w:rsid w:val="00E00C4B"/>
    <w:rsid w:val="00E0195D"/>
    <w:rsid w:val="00E02B3D"/>
    <w:rsid w:val="00E02C24"/>
    <w:rsid w:val="00E0364D"/>
    <w:rsid w:val="00E046D1"/>
    <w:rsid w:val="00E050B5"/>
    <w:rsid w:val="00E05274"/>
    <w:rsid w:val="00E066B0"/>
    <w:rsid w:val="00E07486"/>
    <w:rsid w:val="00E07C0A"/>
    <w:rsid w:val="00E1112B"/>
    <w:rsid w:val="00E11A21"/>
    <w:rsid w:val="00E12243"/>
    <w:rsid w:val="00E1246D"/>
    <w:rsid w:val="00E128A8"/>
    <w:rsid w:val="00E147B3"/>
    <w:rsid w:val="00E165AB"/>
    <w:rsid w:val="00E16BE6"/>
    <w:rsid w:val="00E17333"/>
    <w:rsid w:val="00E1746C"/>
    <w:rsid w:val="00E176A4"/>
    <w:rsid w:val="00E17980"/>
    <w:rsid w:val="00E17A5D"/>
    <w:rsid w:val="00E17EAD"/>
    <w:rsid w:val="00E20581"/>
    <w:rsid w:val="00E20770"/>
    <w:rsid w:val="00E22AC6"/>
    <w:rsid w:val="00E23C3E"/>
    <w:rsid w:val="00E24916"/>
    <w:rsid w:val="00E25A5D"/>
    <w:rsid w:val="00E2620C"/>
    <w:rsid w:val="00E26960"/>
    <w:rsid w:val="00E2720B"/>
    <w:rsid w:val="00E27801"/>
    <w:rsid w:val="00E2780F"/>
    <w:rsid w:val="00E27F9B"/>
    <w:rsid w:val="00E31F45"/>
    <w:rsid w:val="00E329B6"/>
    <w:rsid w:val="00E32B29"/>
    <w:rsid w:val="00E32C9E"/>
    <w:rsid w:val="00E33ABD"/>
    <w:rsid w:val="00E340C3"/>
    <w:rsid w:val="00E3482C"/>
    <w:rsid w:val="00E34A05"/>
    <w:rsid w:val="00E36478"/>
    <w:rsid w:val="00E3658C"/>
    <w:rsid w:val="00E402A1"/>
    <w:rsid w:val="00E40AA3"/>
    <w:rsid w:val="00E42C21"/>
    <w:rsid w:val="00E42C53"/>
    <w:rsid w:val="00E437D2"/>
    <w:rsid w:val="00E43CCD"/>
    <w:rsid w:val="00E44258"/>
    <w:rsid w:val="00E443A8"/>
    <w:rsid w:val="00E44BCB"/>
    <w:rsid w:val="00E45D39"/>
    <w:rsid w:val="00E45E4E"/>
    <w:rsid w:val="00E46D16"/>
    <w:rsid w:val="00E51C99"/>
    <w:rsid w:val="00E5200D"/>
    <w:rsid w:val="00E527AA"/>
    <w:rsid w:val="00E532A6"/>
    <w:rsid w:val="00E5454B"/>
    <w:rsid w:val="00E54643"/>
    <w:rsid w:val="00E5550E"/>
    <w:rsid w:val="00E55B05"/>
    <w:rsid w:val="00E55C34"/>
    <w:rsid w:val="00E56B62"/>
    <w:rsid w:val="00E5726F"/>
    <w:rsid w:val="00E57BC5"/>
    <w:rsid w:val="00E607E2"/>
    <w:rsid w:val="00E61783"/>
    <w:rsid w:val="00E62DA6"/>
    <w:rsid w:val="00E63065"/>
    <w:rsid w:val="00E63B3F"/>
    <w:rsid w:val="00E64F5A"/>
    <w:rsid w:val="00E66526"/>
    <w:rsid w:val="00E66DB7"/>
    <w:rsid w:val="00E674B6"/>
    <w:rsid w:val="00E67AAF"/>
    <w:rsid w:val="00E67C87"/>
    <w:rsid w:val="00E709C3"/>
    <w:rsid w:val="00E7135A"/>
    <w:rsid w:val="00E714AF"/>
    <w:rsid w:val="00E71C5E"/>
    <w:rsid w:val="00E71D15"/>
    <w:rsid w:val="00E72157"/>
    <w:rsid w:val="00E72FF2"/>
    <w:rsid w:val="00E73464"/>
    <w:rsid w:val="00E73516"/>
    <w:rsid w:val="00E738B7"/>
    <w:rsid w:val="00E74147"/>
    <w:rsid w:val="00E74DAD"/>
    <w:rsid w:val="00E7508D"/>
    <w:rsid w:val="00E75137"/>
    <w:rsid w:val="00E75441"/>
    <w:rsid w:val="00E75931"/>
    <w:rsid w:val="00E7667F"/>
    <w:rsid w:val="00E76965"/>
    <w:rsid w:val="00E7784A"/>
    <w:rsid w:val="00E779D7"/>
    <w:rsid w:val="00E77BE0"/>
    <w:rsid w:val="00E8047E"/>
    <w:rsid w:val="00E80E60"/>
    <w:rsid w:val="00E81926"/>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96391"/>
    <w:rsid w:val="00EA1F4D"/>
    <w:rsid w:val="00EA2270"/>
    <w:rsid w:val="00EA2520"/>
    <w:rsid w:val="00EA286D"/>
    <w:rsid w:val="00EA2E2C"/>
    <w:rsid w:val="00EA31C2"/>
    <w:rsid w:val="00EA36F6"/>
    <w:rsid w:val="00EA385E"/>
    <w:rsid w:val="00EA38D3"/>
    <w:rsid w:val="00EA3F91"/>
    <w:rsid w:val="00EA4125"/>
    <w:rsid w:val="00EA43C7"/>
    <w:rsid w:val="00EA440E"/>
    <w:rsid w:val="00EA5768"/>
    <w:rsid w:val="00EA5CF6"/>
    <w:rsid w:val="00EA7CCB"/>
    <w:rsid w:val="00EB074F"/>
    <w:rsid w:val="00EB0F30"/>
    <w:rsid w:val="00EB1707"/>
    <w:rsid w:val="00EB1BDB"/>
    <w:rsid w:val="00EB2706"/>
    <w:rsid w:val="00EB3663"/>
    <w:rsid w:val="00EB5564"/>
    <w:rsid w:val="00EB58C7"/>
    <w:rsid w:val="00EB621B"/>
    <w:rsid w:val="00EB643B"/>
    <w:rsid w:val="00EB696E"/>
    <w:rsid w:val="00EB73DA"/>
    <w:rsid w:val="00EC0254"/>
    <w:rsid w:val="00EC07E1"/>
    <w:rsid w:val="00EC0C22"/>
    <w:rsid w:val="00EC0DA7"/>
    <w:rsid w:val="00EC0E4B"/>
    <w:rsid w:val="00EC21BB"/>
    <w:rsid w:val="00EC28D1"/>
    <w:rsid w:val="00EC363B"/>
    <w:rsid w:val="00EC3F40"/>
    <w:rsid w:val="00EC3FEB"/>
    <w:rsid w:val="00EC444E"/>
    <w:rsid w:val="00ED0510"/>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7BF"/>
    <w:rsid w:val="00EE716D"/>
    <w:rsid w:val="00EE7666"/>
    <w:rsid w:val="00EF0454"/>
    <w:rsid w:val="00EF19A3"/>
    <w:rsid w:val="00EF33D3"/>
    <w:rsid w:val="00EF40D6"/>
    <w:rsid w:val="00EF45A5"/>
    <w:rsid w:val="00EF4731"/>
    <w:rsid w:val="00EF52A7"/>
    <w:rsid w:val="00EF5644"/>
    <w:rsid w:val="00EF6C90"/>
    <w:rsid w:val="00EF6D78"/>
    <w:rsid w:val="00EF706A"/>
    <w:rsid w:val="00EF7378"/>
    <w:rsid w:val="00EF7A64"/>
    <w:rsid w:val="00EF7E4C"/>
    <w:rsid w:val="00F00D32"/>
    <w:rsid w:val="00F0143D"/>
    <w:rsid w:val="00F014F0"/>
    <w:rsid w:val="00F027FD"/>
    <w:rsid w:val="00F03B76"/>
    <w:rsid w:val="00F03CAF"/>
    <w:rsid w:val="00F040E7"/>
    <w:rsid w:val="00F05069"/>
    <w:rsid w:val="00F05F67"/>
    <w:rsid w:val="00F062B5"/>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6B4E"/>
    <w:rsid w:val="00F3100B"/>
    <w:rsid w:val="00F3148E"/>
    <w:rsid w:val="00F31D3C"/>
    <w:rsid w:val="00F32D9E"/>
    <w:rsid w:val="00F33320"/>
    <w:rsid w:val="00F34156"/>
    <w:rsid w:val="00F34B44"/>
    <w:rsid w:val="00F360BD"/>
    <w:rsid w:val="00F363F3"/>
    <w:rsid w:val="00F36769"/>
    <w:rsid w:val="00F36BBB"/>
    <w:rsid w:val="00F36CB5"/>
    <w:rsid w:val="00F36EA7"/>
    <w:rsid w:val="00F371C9"/>
    <w:rsid w:val="00F37F3C"/>
    <w:rsid w:val="00F40F33"/>
    <w:rsid w:val="00F41213"/>
    <w:rsid w:val="00F4325A"/>
    <w:rsid w:val="00F432EC"/>
    <w:rsid w:val="00F43CCB"/>
    <w:rsid w:val="00F44881"/>
    <w:rsid w:val="00F44D57"/>
    <w:rsid w:val="00F458F2"/>
    <w:rsid w:val="00F45F39"/>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57816"/>
    <w:rsid w:val="00F61CF8"/>
    <w:rsid w:val="00F61EC6"/>
    <w:rsid w:val="00F62579"/>
    <w:rsid w:val="00F62595"/>
    <w:rsid w:val="00F66992"/>
    <w:rsid w:val="00F672BB"/>
    <w:rsid w:val="00F67472"/>
    <w:rsid w:val="00F675BF"/>
    <w:rsid w:val="00F67AC3"/>
    <w:rsid w:val="00F67B89"/>
    <w:rsid w:val="00F7027D"/>
    <w:rsid w:val="00F703A4"/>
    <w:rsid w:val="00F70418"/>
    <w:rsid w:val="00F70D1C"/>
    <w:rsid w:val="00F7117D"/>
    <w:rsid w:val="00F74EB2"/>
    <w:rsid w:val="00F7579F"/>
    <w:rsid w:val="00F768F2"/>
    <w:rsid w:val="00F76F71"/>
    <w:rsid w:val="00F77234"/>
    <w:rsid w:val="00F774C2"/>
    <w:rsid w:val="00F77AA1"/>
    <w:rsid w:val="00F77F7B"/>
    <w:rsid w:val="00F81390"/>
    <w:rsid w:val="00F813F9"/>
    <w:rsid w:val="00F81674"/>
    <w:rsid w:val="00F8191B"/>
    <w:rsid w:val="00F8292B"/>
    <w:rsid w:val="00F82A05"/>
    <w:rsid w:val="00F82A82"/>
    <w:rsid w:val="00F837E7"/>
    <w:rsid w:val="00F843A4"/>
    <w:rsid w:val="00F84DFF"/>
    <w:rsid w:val="00F84E0B"/>
    <w:rsid w:val="00F850A0"/>
    <w:rsid w:val="00F86516"/>
    <w:rsid w:val="00F87227"/>
    <w:rsid w:val="00F87874"/>
    <w:rsid w:val="00F9033D"/>
    <w:rsid w:val="00F90DFC"/>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37E"/>
    <w:rsid w:val="00FA5653"/>
    <w:rsid w:val="00FA588B"/>
    <w:rsid w:val="00FA632A"/>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2ACA"/>
    <w:rsid w:val="00FC36E4"/>
    <w:rsid w:val="00FC3C34"/>
    <w:rsid w:val="00FC4A63"/>
    <w:rsid w:val="00FC5F8C"/>
    <w:rsid w:val="00FC6068"/>
    <w:rsid w:val="00FC69D3"/>
    <w:rsid w:val="00FC7009"/>
    <w:rsid w:val="00FC731C"/>
    <w:rsid w:val="00FC7650"/>
    <w:rsid w:val="00FC7B87"/>
    <w:rsid w:val="00FC7F86"/>
    <w:rsid w:val="00FD1D5A"/>
    <w:rsid w:val="00FD2727"/>
    <w:rsid w:val="00FD32F8"/>
    <w:rsid w:val="00FD418C"/>
    <w:rsid w:val="00FD5731"/>
    <w:rsid w:val="00FD63F9"/>
    <w:rsid w:val="00FD65C6"/>
    <w:rsid w:val="00FD69E7"/>
    <w:rsid w:val="00FD760B"/>
    <w:rsid w:val="00FE163B"/>
    <w:rsid w:val="00FE22EE"/>
    <w:rsid w:val="00FE25A2"/>
    <w:rsid w:val="00FE3F17"/>
    <w:rsid w:val="00FE4A80"/>
    <w:rsid w:val="00FE6498"/>
    <w:rsid w:val="00FE6C70"/>
    <w:rsid w:val="00FE6F47"/>
    <w:rsid w:val="00FE72B2"/>
    <w:rsid w:val="00FE7BA4"/>
    <w:rsid w:val="00FF0BCD"/>
    <w:rsid w:val="00FF0C84"/>
    <w:rsid w:val="00FF12D7"/>
    <w:rsid w:val="00FF16A3"/>
    <w:rsid w:val="00FF226E"/>
    <w:rsid w:val="00FF3AE8"/>
    <w:rsid w:val="00FF3C5F"/>
    <w:rsid w:val="00FF3D19"/>
    <w:rsid w:val="00FF50DD"/>
    <w:rsid w:val="00FF59DB"/>
    <w:rsid w:val="00FF5B4A"/>
    <w:rsid w:val="00FF5FAE"/>
    <w:rsid w:val="00FF7406"/>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A38FD4C-7B39-4A88-96B6-005844A9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4389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semiHidden/>
    <w:rsid w:val="009B4262"/>
    <w:pPr>
      <w:jc w:val="center"/>
    </w:pPr>
    <w:rPr>
      <w:i/>
    </w:rPr>
  </w:style>
  <w:style w:type="character" w:styleId="a7">
    <w:name w:val="footnote reference"/>
    <w:aliases w:val="Appel note de bas de p,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DNV"/>
    <w:basedOn w:val="a1"/>
    <w:link w:val="Char0"/>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1,cap2,cap11,Caption Char,Légende-figure,Légende-figure Char,Beschrifubg,Beschriftung Char,label,cap11 Char,cap11 Char Char Char,captions,Légende-figure Char Char Char Char,Beschriftung Char Char,cap Char,Caption Char1,Caption Char1 Char"/>
    <w:basedOn w:val="a1"/>
    <w:next w:val="a1"/>
    <w:link w:val="Char1"/>
    <w:uiPriority w:val="35"/>
    <w:qFormat/>
    <w:pPr>
      <w:spacing w:before="120" w:after="120"/>
    </w:pPr>
    <w:rPr>
      <w:b/>
    </w:rPr>
  </w:style>
  <w:style w:type="character" w:styleId="ae">
    <w:name w:val="Hyperlink"/>
    <w:semiHidden/>
    <w:rPr>
      <w:color w:val="0000FF"/>
      <w:u w:val="single"/>
    </w:rPr>
  </w:style>
  <w:style w:type="character" w:styleId="af">
    <w:name w:val="FollowedHyperlink"/>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semiHidden/>
    <w:rPr>
      <w:rFonts w:ascii="Courier New" w:hAnsi="Courier New"/>
      <w:lang w:val="nb-NO"/>
    </w:rPr>
  </w:style>
  <w:style w:type="paragraph" w:styleId="af2">
    <w:name w:val="Body Text"/>
    <w:aliases w:val="bt,body indent,paragraph 2,body text, ändrad,AvtalBrödtext,ändrad,Bodytext,Compliance,Response,Body3"/>
    <w:basedOn w:val="a1"/>
    <w:link w:val="Char2"/>
    <w:semiHidden/>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
    <w:link w:val="af2"/>
    <w:rsid w:val="00F1227B"/>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semiHidden/>
    <w:pPr>
      <w:widowControl w:val="0"/>
      <w:spacing w:line="360" w:lineRule="atLeast"/>
    </w:pPr>
    <w:rPr>
      <w:rFonts w:ascii="–¾’©" w:eastAsia="–¾’©"/>
      <w:sz w:val="24"/>
    </w:rPr>
  </w:style>
  <w:style w:type="character" w:styleId="af6">
    <w:name w:val="page number"/>
    <w:basedOn w:val="a2"/>
    <w:semiHidden/>
  </w:style>
  <w:style w:type="paragraph" w:styleId="34">
    <w:name w:val="Body Text 3"/>
    <w:basedOn w:val="a1"/>
    <w:semiHidden/>
    <w:pPr>
      <w:keepNext/>
      <w:keepLines/>
    </w:pPr>
    <w:rPr>
      <w:rFonts w:eastAsia="Osaka"/>
      <w:color w:val="000000"/>
    </w:rPr>
  </w:style>
  <w:style w:type="paragraph" w:styleId="af7">
    <w:name w:val="Balloon Text"/>
    <w:basedOn w:val="a1"/>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3"/>
      </w:numPr>
      <w:spacing w:beforeLines="50" w:before="50" w:afterLines="50" w:after="50"/>
      <w:jc w:val="center"/>
    </w:pPr>
    <w:rPr>
      <w:rFonts w:eastAsia="Times New Roman"/>
      <w:b/>
      <w:lang w:val="en-GB"/>
    </w:rPr>
  </w:style>
  <w:style w:type="paragraph" w:customStyle="1" w:styleId="a0">
    <w:name w:val="插图题注"/>
    <w:next w:val="a1"/>
    <w:rsid w:val="00627325"/>
    <w:pPr>
      <w:numPr>
        <w:numId w:val="4"/>
      </w:numPr>
      <w:jc w:val="center"/>
    </w:pPr>
    <w:rPr>
      <w:rFonts w:eastAsia="Times New Roman"/>
      <w:b/>
      <w:lang w:val="en-GB"/>
    </w:rPr>
  </w:style>
  <w:style w:type="paragraph" w:styleId="afc">
    <w:name w:val="List Paragraph"/>
    <w:basedOn w:val="a1"/>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1">
    <w:name w:val="题注 Char"/>
    <w:aliases w:val="cap Char1,cap1 Char,cap2 Char,cap11 Char1,Caption Char Char,Légende-figure Char1,Légende-figure Char Char,Beschrifubg Char,Beschriftung Char Char1,label Char,cap11 Char Char,cap11 Char Char Char Char,captions Char,Beschriftung Char Char Char"/>
    <w:link w:val="ad"/>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1"/>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B52FE7"/>
    <w:rPr>
      <w:rFonts w:eastAsia="Times New Roman"/>
      <w:sz w:val="16"/>
      <w:lang w:val="en-GB" w:eastAsia="en-US"/>
    </w:rPr>
  </w:style>
  <w:style w:type="paragraph" w:customStyle="1" w:styleId="CRCoverPage">
    <w:name w:val="CR Cover Page"/>
    <w:next w:val="a1"/>
    <w:link w:val="CRCoverPageChar"/>
    <w:rsid w:val="00DC51EB"/>
    <w:pPr>
      <w:spacing w:after="120"/>
    </w:pPr>
    <w:rPr>
      <w:rFonts w:ascii="Arial" w:eastAsia="宋体" w:hAnsi="Arial"/>
      <w:lang w:val="en-GB" w:eastAsia="en-US"/>
    </w:rPr>
  </w:style>
  <w:style w:type="character" w:customStyle="1" w:styleId="CRCoverPageChar">
    <w:name w:val="CR Cover Page Char"/>
    <w:link w:val="CRCoverPage"/>
    <w:rsid w:val="00DC51EB"/>
    <w:rPr>
      <w:rFonts w:ascii="Arial" w:eastAsia="宋体" w:hAnsi="Arial"/>
      <w:lang w:val="en-GB" w:eastAsia="en-US" w:bidi="ar-SA"/>
    </w:rPr>
  </w:style>
  <w:style w:type="paragraph" w:customStyle="1" w:styleId="B2">
    <w:name w:val="B2+"/>
    <w:basedOn w:val="a1"/>
    <w:rsid w:val="008705CA"/>
    <w:pPr>
      <w:numPr>
        <w:numId w:val="5"/>
      </w:numPr>
    </w:pPr>
    <w:rPr>
      <w:rFonts w:eastAsia="宋体"/>
    </w:rPr>
  </w:style>
  <w:style w:type="paragraph" w:customStyle="1" w:styleId="B1">
    <w:name w:val="B1"/>
    <w:basedOn w:val="aa"/>
    <w:link w:val="B1Char"/>
    <w:rsid w:val="00543972"/>
    <w:rPr>
      <w:lang w:eastAsia="ko-KR"/>
    </w:rPr>
  </w:style>
  <w:style w:type="character" w:customStyle="1" w:styleId="B1Char">
    <w:name w:val="B1 Char"/>
    <w:link w:val="B1"/>
    <w:locked/>
    <w:rsid w:val="00543972"/>
    <w:rPr>
      <w:rFonts w:eastAsia="Times New Roman"/>
      <w:lang w:val="en-GB" w:eastAsia="ko-KR"/>
    </w:rPr>
  </w:style>
  <w:style w:type="character" w:customStyle="1" w:styleId="EQChar">
    <w:name w:val="EQ Char"/>
    <w:link w:val="EQ"/>
    <w:locked/>
    <w:rsid w:val="0032322A"/>
    <w:rPr>
      <w:rFonts w:eastAsia="Times New Roman"/>
      <w:noProof/>
      <w:lang w:val="en-GB" w:eastAsia="en-US"/>
    </w:rPr>
  </w:style>
  <w:style w:type="paragraph" w:styleId="afd">
    <w:name w:val="Normal (Web)"/>
    <w:basedOn w:val="a1"/>
    <w:uiPriority w:val="99"/>
    <w:unhideWhenUsed/>
    <w:rsid w:val="00E45D3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e">
    <w:name w:val="Placeholder Text"/>
    <w:basedOn w:val="a2"/>
    <w:uiPriority w:val="99"/>
    <w:semiHidden/>
    <w:rsid w:val="009365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004628">
      <w:bodyDiv w:val="1"/>
      <w:marLeft w:val="0"/>
      <w:marRight w:val="0"/>
      <w:marTop w:val="0"/>
      <w:marBottom w:val="0"/>
      <w:divBdr>
        <w:top w:val="none" w:sz="0" w:space="0" w:color="auto"/>
        <w:left w:val="none" w:sz="0" w:space="0" w:color="auto"/>
        <w:bottom w:val="none" w:sz="0" w:space="0" w:color="auto"/>
        <w:right w:val="none" w:sz="0" w:space="0" w:color="auto"/>
      </w:divBdr>
    </w:div>
    <w:div w:id="384448944">
      <w:bodyDiv w:val="1"/>
      <w:marLeft w:val="0"/>
      <w:marRight w:val="0"/>
      <w:marTop w:val="0"/>
      <w:marBottom w:val="0"/>
      <w:divBdr>
        <w:top w:val="none" w:sz="0" w:space="0" w:color="auto"/>
        <w:left w:val="none" w:sz="0" w:space="0" w:color="auto"/>
        <w:bottom w:val="none" w:sz="0" w:space="0" w:color="auto"/>
        <w:right w:val="none" w:sz="0" w:space="0" w:color="auto"/>
      </w:divBdr>
    </w:div>
    <w:div w:id="39304279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0513986">
      <w:bodyDiv w:val="1"/>
      <w:marLeft w:val="0"/>
      <w:marRight w:val="0"/>
      <w:marTop w:val="0"/>
      <w:marBottom w:val="0"/>
      <w:divBdr>
        <w:top w:val="none" w:sz="0" w:space="0" w:color="auto"/>
        <w:left w:val="none" w:sz="0" w:space="0" w:color="auto"/>
        <w:bottom w:val="none" w:sz="0" w:space="0" w:color="auto"/>
        <w:right w:val="none" w:sz="0" w:space="0" w:color="auto"/>
      </w:divBdr>
      <w:divsChild>
        <w:div w:id="1059591003">
          <w:marLeft w:val="1166"/>
          <w:marRight w:val="0"/>
          <w:marTop w:val="77"/>
          <w:marBottom w:val="0"/>
          <w:divBdr>
            <w:top w:val="none" w:sz="0" w:space="0" w:color="auto"/>
            <w:left w:val="none" w:sz="0" w:space="0" w:color="auto"/>
            <w:bottom w:val="none" w:sz="0" w:space="0" w:color="auto"/>
            <w:right w:val="none" w:sz="0" w:space="0" w:color="auto"/>
          </w:divBdr>
        </w:div>
        <w:div w:id="2137722511">
          <w:marLeft w:val="1166"/>
          <w:marRight w:val="0"/>
          <w:marTop w:val="77"/>
          <w:marBottom w:val="0"/>
          <w:divBdr>
            <w:top w:val="none" w:sz="0" w:space="0" w:color="auto"/>
            <w:left w:val="none" w:sz="0" w:space="0" w:color="auto"/>
            <w:bottom w:val="none" w:sz="0" w:space="0" w:color="auto"/>
            <w:right w:val="none" w:sz="0" w:space="0" w:color="auto"/>
          </w:divBdr>
        </w:div>
      </w:divsChild>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89257760">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90514594">
      <w:bodyDiv w:val="1"/>
      <w:marLeft w:val="0"/>
      <w:marRight w:val="0"/>
      <w:marTop w:val="0"/>
      <w:marBottom w:val="0"/>
      <w:divBdr>
        <w:top w:val="none" w:sz="0" w:space="0" w:color="auto"/>
        <w:left w:val="none" w:sz="0" w:space="0" w:color="auto"/>
        <w:bottom w:val="none" w:sz="0" w:space="0" w:color="auto"/>
        <w:right w:val="none" w:sz="0" w:space="0" w:color="auto"/>
      </w:divBdr>
    </w:div>
    <w:div w:id="917708553">
      <w:bodyDiv w:val="1"/>
      <w:marLeft w:val="0"/>
      <w:marRight w:val="0"/>
      <w:marTop w:val="0"/>
      <w:marBottom w:val="0"/>
      <w:divBdr>
        <w:top w:val="none" w:sz="0" w:space="0" w:color="auto"/>
        <w:left w:val="none" w:sz="0" w:space="0" w:color="auto"/>
        <w:bottom w:val="none" w:sz="0" w:space="0" w:color="auto"/>
        <w:right w:val="none" w:sz="0" w:space="0" w:color="auto"/>
      </w:divBdr>
      <w:divsChild>
        <w:div w:id="163864419">
          <w:marLeft w:val="1800"/>
          <w:marRight w:val="0"/>
          <w:marTop w:val="77"/>
          <w:marBottom w:val="0"/>
          <w:divBdr>
            <w:top w:val="none" w:sz="0" w:space="0" w:color="auto"/>
            <w:left w:val="none" w:sz="0" w:space="0" w:color="auto"/>
            <w:bottom w:val="none" w:sz="0" w:space="0" w:color="auto"/>
            <w:right w:val="none" w:sz="0" w:space="0" w:color="auto"/>
          </w:divBdr>
        </w:div>
        <w:div w:id="191723813">
          <w:marLeft w:val="1166"/>
          <w:marRight w:val="0"/>
          <w:marTop w:val="96"/>
          <w:marBottom w:val="0"/>
          <w:divBdr>
            <w:top w:val="none" w:sz="0" w:space="0" w:color="auto"/>
            <w:left w:val="none" w:sz="0" w:space="0" w:color="auto"/>
            <w:bottom w:val="none" w:sz="0" w:space="0" w:color="auto"/>
            <w:right w:val="none" w:sz="0" w:space="0" w:color="auto"/>
          </w:divBdr>
        </w:div>
        <w:div w:id="260263534">
          <w:marLeft w:val="547"/>
          <w:marRight w:val="0"/>
          <w:marTop w:val="115"/>
          <w:marBottom w:val="0"/>
          <w:divBdr>
            <w:top w:val="none" w:sz="0" w:space="0" w:color="auto"/>
            <w:left w:val="none" w:sz="0" w:space="0" w:color="auto"/>
            <w:bottom w:val="none" w:sz="0" w:space="0" w:color="auto"/>
            <w:right w:val="none" w:sz="0" w:space="0" w:color="auto"/>
          </w:divBdr>
        </w:div>
        <w:div w:id="1566991207">
          <w:marLeft w:val="1800"/>
          <w:marRight w:val="0"/>
          <w:marTop w:val="77"/>
          <w:marBottom w:val="0"/>
          <w:divBdr>
            <w:top w:val="none" w:sz="0" w:space="0" w:color="auto"/>
            <w:left w:val="none" w:sz="0" w:space="0" w:color="auto"/>
            <w:bottom w:val="none" w:sz="0" w:space="0" w:color="auto"/>
            <w:right w:val="none" w:sz="0" w:space="0" w:color="auto"/>
          </w:divBdr>
        </w:div>
        <w:div w:id="1967588419">
          <w:marLeft w:val="1166"/>
          <w:marRight w:val="0"/>
          <w:marTop w:val="96"/>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248533585">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23579799">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591157420">
      <w:bodyDiv w:val="1"/>
      <w:marLeft w:val="0"/>
      <w:marRight w:val="0"/>
      <w:marTop w:val="0"/>
      <w:marBottom w:val="0"/>
      <w:divBdr>
        <w:top w:val="none" w:sz="0" w:space="0" w:color="auto"/>
        <w:left w:val="none" w:sz="0" w:space="0" w:color="auto"/>
        <w:bottom w:val="none" w:sz="0" w:space="0" w:color="auto"/>
        <w:right w:val="none" w:sz="0" w:space="0" w:color="auto"/>
      </w:divBdr>
    </w:div>
    <w:div w:id="1682008570">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70932926">
      <w:bodyDiv w:val="1"/>
      <w:marLeft w:val="0"/>
      <w:marRight w:val="0"/>
      <w:marTop w:val="0"/>
      <w:marBottom w:val="0"/>
      <w:divBdr>
        <w:top w:val="none" w:sz="0" w:space="0" w:color="auto"/>
        <w:left w:val="none" w:sz="0" w:space="0" w:color="auto"/>
        <w:bottom w:val="none" w:sz="0" w:space="0" w:color="auto"/>
        <w:right w:val="none" w:sz="0" w:space="0" w:color="auto"/>
      </w:divBdr>
    </w:div>
    <w:div w:id="1776708449">
      <w:bodyDiv w:val="1"/>
      <w:marLeft w:val="0"/>
      <w:marRight w:val="0"/>
      <w:marTop w:val="0"/>
      <w:marBottom w:val="0"/>
      <w:divBdr>
        <w:top w:val="none" w:sz="0" w:space="0" w:color="auto"/>
        <w:left w:val="none" w:sz="0" w:space="0" w:color="auto"/>
        <w:bottom w:val="none" w:sz="0" w:space="0" w:color="auto"/>
        <w:right w:val="none" w:sz="0" w:space="0" w:color="auto"/>
      </w:divBdr>
    </w:div>
    <w:div w:id="1780560571">
      <w:bodyDiv w:val="1"/>
      <w:marLeft w:val="0"/>
      <w:marRight w:val="0"/>
      <w:marTop w:val="0"/>
      <w:marBottom w:val="0"/>
      <w:divBdr>
        <w:top w:val="none" w:sz="0" w:space="0" w:color="auto"/>
        <w:left w:val="none" w:sz="0" w:space="0" w:color="auto"/>
        <w:bottom w:val="none" w:sz="0" w:space="0" w:color="auto"/>
        <w:right w:val="none" w:sz="0" w:space="0" w:color="auto"/>
      </w:divBdr>
      <w:divsChild>
        <w:div w:id="38172310">
          <w:marLeft w:val="547"/>
          <w:marRight w:val="0"/>
          <w:marTop w:val="115"/>
          <w:marBottom w:val="0"/>
          <w:divBdr>
            <w:top w:val="none" w:sz="0" w:space="0" w:color="auto"/>
            <w:left w:val="none" w:sz="0" w:space="0" w:color="auto"/>
            <w:bottom w:val="none" w:sz="0" w:space="0" w:color="auto"/>
            <w:right w:val="none" w:sz="0" w:space="0" w:color="auto"/>
          </w:divBdr>
        </w:div>
        <w:div w:id="750157424">
          <w:marLeft w:val="1166"/>
          <w:marRight w:val="0"/>
          <w:marTop w:val="96"/>
          <w:marBottom w:val="0"/>
          <w:divBdr>
            <w:top w:val="none" w:sz="0" w:space="0" w:color="auto"/>
            <w:left w:val="none" w:sz="0" w:space="0" w:color="auto"/>
            <w:bottom w:val="none" w:sz="0" w:space="0" w:color="auto"/>
            <w:right w:val="none" w:sz="0" w:space="0" w:color="auto"/>
          </w:divBdr>
        </w:div>
        <w:div w:id="1481196145">
          <w:marLeft w:val="1800"/>
          <w:marRight w:val="0"/>
          <w:marTop w:val="77"/>
          <w:marBottom w:val="0"/>
          <w:divBdr>
            <w:top w:val="none" w:sz="0" w:space="0" w:color="auto"/>
            <w:left w:val="none" w:sz="0" w:space="0" w:color="auto"/>
            <w:bottom w:val="none" w:sz="0" w:space="0" w:color="auto"/>
            <w:right w:val="none" w:sz="0" w:space="0" w:color="auto"/>
          </w:divBdr>
        </w:div>
        <w:div w:id="1563565855">
          <w:marLeft w:val="1800"/>
          <w:marRight w:val="0"/>
          <w:marTop w:val="77"/>
          <w:marBottom w:val="0"/>
          <w:divBdr>
            <w:top w:val="none" w:sz="0" w:space="0" w:color="auto"/>
            <w:left w:val="none" w:sz="0" w:space="0" w:color="auto"/>
            <w:bottom w:val="none" w:sz="0" w:space="0" w:color="auto"/>
            <w:right w:val="none" w:sz="0" w:space="0" w:color="auto"/>
          </w:divBdr>
        </w:div>
        <w:div w:id="1870950575">
          <w:marLeft w:val="3240"/>
          <w:marRight w:val="0"/>
          <w:marTop w:val="67"/>
          <w:marBottom w:val="0"/>
          <w:divBdr>
            <w:top w:val="none" w:sz="0" w:space="0" w:color="auto"/>
            <w:left w:val="none" w:sz="0" w:space="0" w:color="auto"/>
            <w:bottom w:val="none" w:sz="0" w:space="0" w:color="auto"/>
            <w:right w:val="none" w:sz="0" w:space="0" w:color="auto"/>
          </w:divBdr>
        </w:div>
        <w:div w:id="1904171547">
          <w:marLeft w:val="2520"/>
          <w:marRight w:val="0"/>
          <w:marTop w:val="77"/>
          <w:marBottom w:val="0"/>
          <w:divBdr>
            <w:top w:val="none" w:sz="0" w:space="0" w:color="auto"/>
            <w:left w:val="none" w:sz="0" w:space="0" w:color="auto"/>
            <w:bottom w:val="none" w:sz="0" w:space="0" w:color="auto"/>
            <w:right w:val="none" w:sz="0" w:space="0" w:color="auto"/>
          </w:divBdr>
        </w:div>
        <w:div w:id="2069301615">
          <w:marLeft w:val="2520"/>
          <w:marRight w:val="0"/>
          <w:marTop w:val="67"/>
          <w:marBottom w:val="0"/>
          <w:divBdr>
            <w:top w:val="none" w:sz="0" w:space="0" w:color="auto"/>
            <w:left w:val="none" w:sz="0" w:space="0" w:color="auto"/>
            <w:bottom w:val="none" w:sz="0" w:space="0" w:color="auto"/>
            <w:right w:val="none" w:sz="0" w:space="0" w:color="auto"/>
          </w:divBdr>
        </w:div>
      </w:divsChild>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68249217">
      <w:bodyDiv w:val="1"/>
      <w:marLeft w:val="0"/>
      <w:marRight w:val="0"/>
      <w:marTop w:val="0"/>
      <w:marBottom w:val="0"/>
      <w:divBdr>
        <w:top w:val="none" w:sz="0" w:space="0" w:color="auto"/>
        <w:left w:val="none" w:sz="0" w:space="0" w:color="auto"/>
        <w:bottom w:val="none" w:sz="0" w:space="0" w:color="auto"/>
        <w:right w:val="none" w:sz="0" w:space="0" w:color="auto"/>
      </w:divBdr>
    </w:div>
    <w:div w:id="1875918803">
      <w:bodyDiv w:val="1"/>
      <w:marLeft w:val="0"/>
      <w:marRight w:val="0"/>
      <w:marTop w:val="0"/>
      <w:marBottom w:val="0"/>
      <w:divBdr>
        <w:top w:val="none" w:sz="0" w:space="0" w:color="auto"/>
        <w:left w:val="none" w:sz="0" w:space="0" w:color="auto"/>
        <w:bottom w:val="none" w:sz="0" w:space="0" w:color="auto"/>
        <w:right w:val="none" w:sz="0" w:space="0" w:color="auto"/>
      </w:divBdr>
      <w:divsChild>
        <w:div w:id="194343337">
          <w:marLeft w:val="1166"/>
          <w:marRight w:val="0"/>
          <w:marTop w:val="96"/>
          <w:marBottom w:val="0"/>
          <w:divBdr>
            <w:top w:val="none" w:sz="0" w:space="0" w:color="auto"/>
            <w:left w:val="none" w:sz="0" w:space="0" w:color="auto"/>
            <w:bottom w:val="none" w:sz="0" w:space="0" w:color="auto"/>
            <w:right w:val="none" w:sz="0" w:space="0" w:color="auto"/>
          </w:divBdr>
        </w:div>
        <w:div w:id="658657132">
          <w:marLeft w:val="547"/>
          <w:marRight w:val="0"/>
          <w:marTop w:val="115"/>
          <w:marBottom w:val="0"/>
          <w:divBdr>
            <w:top w:val="none" w:sz="0" w:space="0" w:color="auto"/>
            <w:left w:val="none" w:sz="0" w:space="0" w:color="auto"/>
            <w:bottom w:val="none" w:sz="0" w:space="0" w:color="auto"/>
            <w:right w:val="none" w:sz="0" w:space="0" w:color="auto"/>
          </w:divBdr>
        </w:div>
        <w:div w:id="673453466">
          <w:marLeft w:val="1166"/>
          <w:marRight w:val="0"/>
          <w:marTop w:val="96"/>
          <w:marBottom w:val="0"/>
          <w:divBdr>
            <w:top w:val="none" w:sz="0" w:space="0" w:color="auto"/>
            <w:left w:val="none" w:sz="0" w:space="0" w:color="auto"/>
            <w:bottom w:val="none" w:sz="0" w:space="0" w:color="auto"/>
            <w:right w:val="none" w:sz="0" w:space="0" w:color="auto"/>
          </w:divBdr>
        </w:div>
        <w:div w:id="824203299">
          <w:marLeft w:val="547"/>
          <w:marRight w:val="0"/>
          <w:marTop w:val="115"/>
          <w:marBottom w:val="0"/>
          <w:divBdr>
            <w:top w:val="none" w:sz="0" w:space="0" w:color="auto"/>
            <w:left w:val="none" w:sz="0" w:space="0" w:color="auto"/>
            <w:bottom w:val="none" w:sz="0" w:space="0" w:color="auto"/>
            <w:right w:val="none" w:sz="0" w:space="0" w:color="auto"/>
          </w:divBdr>
        </w:div>
        <w:div w:id="1372531368">
          <w:marLeft w:val="547"/>
          <w:marRight w:val="0"/>
          <w:marTop w:val="115"/>
          <w:marBottom w:val="0"/>
          <w:divBdr>
            <w:top w:val="none" w:sz="0" w:space="0" w:color="auto"/>
            <w:left w:val="none" w:sz="0" w:space="0" w:color="auto"/>
            <w:bottom w:val="none" w:sz="0" w:space="0" w:color="auto"/>
            <w:right w:val="none" w:sz="0" w:space="0" w:color="auto"/>
          </w:divBdr>
        </w:div>
        <w:div w:id="1427532968">
          <w:marLeft w:val="1166"/>
          <w:marRight w:val="0"/>
          <w:marTop w:val="96"/>
          <w:marBottom w:val="0"/>
          <w:divBdr>
            <w:top w:val="none" w:sz="0" w:space="0" w:color="auto"/>
            <w:left w:val="none" w:sz="0" w:space="0" w:color="auto"/>
            <w:bottom w:val="none" w:sz="0" w:space="0" w:color="auto"/>
            <w:right w:val="none" w:sz="0" w:space="0" w:color="auto"/>
          </w:divBdr>
        </w:div>
        <w:div w:id="1476411593">
          <w:marLeft w:val="547"/>
          <w:marRight w:val="0"/>
          <w:marTop w:val="115"/>
          <w:marBottom w:val="0"/>
          <w:divBdr>
            <w:top w:val="none" w:sz="0" w:space="0" w:color="auto"/>
            <w:left w:val="none" w:sz="0" w:space="0" w:color="auto"/>
            <w:bottom w:val="none" w:sz="0" w:space="0" w:color="auto"/>
            <w:right w:val="none" w:sz="0" w:space="0" w:color="auto"/>
          </w:divBdr>
        </w:div>
      </w:divsChild>
    </w:div>
    <w:div w:id="1881353747">
      <w:bodyDiv w:val="1"/>
      <w:marLeft w:val="0"/>
      <w:marRight w:val="0"/>
      <w:marTop w:val="0"/>
      <w:marBottom w:val="0"/>
      <w:divBdr>
        <w:top w:val="none" w:sz="0" w:space="0" w:color="auto"/>
        <w:left w:val="none" w:sz="0" w:space="0" w:color="auto"/>
        <w:bottom w:val="none" w:sz="0" w:space="0" w:color="auto"/>
        <w:right w:val="none" w:sz="0" w:space="0" w:color="auto"/>
      </w:divBdr>
    </w:div>
    <w:div w:id="1901397838">
      <w:bodyDiv w:val="1"/>
      <w:marLeft w:val="0"/>
      <w:marRight w:val="0"/>
      <w:marTop w:val="0"/>
      <w:marBottom w:val="0"/>
      <w:divBdr>
        <w:top w:val="none" w:sz="0" w:space="0" w:color="auto"/>
        <w:left w:val="none" w:sz="0" w:space="0" w:color="auto"/>
        <w:bottom w:val="none" w:sz="0" w:space="0" w:color="auto"/>
        <w:right w:val="none" w:sz="0" w:space="0" w:color="auto"/>
      </w:divBdr>
    </w:div>
    <w:div w:id="1945917382">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561843">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311078">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 w:id="21191743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5D326-82F9-457D-B417-7A4BB4E88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2339</TotalTime>
  <Pages>4</Pages>
  <Words>997</Words>
  <Characters>5687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6671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46</cp:revision>
  <cp:lastPrinted>2010-01-07T02:23:00Z</cp:lastPrinted>
  <dcterms:created xsi:type="dcterms:W3CDTF">2020-09-15T09:58:00Z</dcterms:created>
  <dcterms:modified xsi:type="dcterms:W3CDTF">2021-05-11T13:42:00Z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(3)LNplS6pVL0NbQ3/9M5fFTDI1Xyu2w485Hh2FP/WY846XZslJqo/yqio5aZzzkMOilTYSW4au
P1RWTxLw3WDaRQci/gM9Vj+OrfKia1/h5EOv5Vtf0kQw1GoIfj6VynF/CNj1H0KgEzFeXvRO
XgTQB7pA9YwNsb0U7Cbwld/8yfo6l3qEdTyQ/7TRKHPMskZttUQ5egRyU8LoOZxShoE20tZ8
HJFg6CR9d2t5fyBLkO</vt:lpwstr>
  </property>
  <property fmtid="{D5CDD505-2E9C-101B-9397-08002B2CF9AE}" pid="3" name="_2015_ms_pID_725343_00">
    <vt:lpwstr>_2015_ms_pID_725343</vt:lpwstr>
  </property>
  <property fmtid="{D5CDD505-2E9C-101B-9397-08002B2CF9AE}" pid="4" name="_2015_ms_pID_7253431">
    <vt:lpwstr>e5qkjDObeBgSciAccqsBHh5EseRqoWOUzhPR6I8Ar3ORC5SR5y6zBL
wVAlNn2usXg1NuJSjAmALzURhkY0Jwbs15+m9eeT8Zm4/2hSfSfKYFc5IgqBvFNvjnbblDAg
TjbnKcQIvP9V1+jO01S7wCzSjMssIuUNB9OCEHLLlJBRs1nPK7Bwxb6r/mdunDK+SSGmn+15
N5coweWwUchi0LitSYqND8gd5FXbBsNRRerF</vt:lpwstr>
  </property>
  <property fmtid="{D5CDD505-2E9C-101B-9397-08002B2CF9AE}" pid="5" name="_2015_ms_pID_7253431_00">
    <vt:lpwstr>_2015_ms_pID_7253431</vt:lpwstr>
  </property>
  <property fmtid="{D5CDD505-2E9C-101B-9397-08002B2CF9AE}" pid="6" name="_2015_ms_pID_7253432">
    <vt:lpwstr>SJlJMlEeM3HaxG9Lt5JaDqWFoeYl/Ic0sens
J74GqZ0uS3fKcuyJQB2liYsRhWFgrwoGyHWy7dSU16H4gnip/2c=</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